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9B7AAF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96DC0">
        <w:rPr>
          <w:b/>
          <w:i/>
          <w:noProof/>
          <w:sz w:val="28"/>
        </w:rPr>
        <w:t>2845</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E52607C" w:rsidR="00790FA0" w:rsidRPr="00410371" w:rsidRDefault="00790FA0" w:rsidP="00796D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96DC0">
              <w:rPr>
                <w:b/>
                <w:noProof/>
                <w:sz w:val="28"/>
              </w:rPr>
              <w:t>1023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50C5D10" w:rsidR="00790FA0" w:rsidRDefault="00790FA0" w:rsidP="00891FC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5C7FE5">
              <w:rPr>
                <w:noProof/>
              </w:rPr>
              <w:t>spurious emissions test cases for DC_13A_n2</w:t>
            </w:r>
            <w:r w:rsidR="00891FC4">
              <w:rPr>
                <w:noProof/>
              </w:rPr>
              <w:t>A and DC_20A_n1A</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14C8380" w:rsidR="00790FA0" w:rsidRDefault="00790FA0" w:rsidP="008A6D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A6D08">
              <w:rPr>
                <w:lang w:val="fr-FR"/>
              </w:rPr>
              <w:t xml:space="preserve">n, </w:t>
            </w:r>
            <w:r w:rsidR="008A6D08" w:rsidRPr="008A6D08">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B6F78EC" w:rsidR="00790FA0" w:rsidRDefault="00790FA0" w:rsidP="007D0D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7D0DEA">
              <w:rPr>
                <w:noProof/>
              </w:rPr>
              <w:t>6</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DDDEFA6" w:rsidR="00790FA0" w:rsidRDefault="00790FA0" w:rsidP="005C7F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5C7FE5">
              <w:rPr>
                <w:noProof/>
              </w:rPr>
              <w:t>5</w:t>
            </w:r>
            <w:r>
              <w:rPr>
                <w:noProof/>
              </w:rPr>
              <w:t>-</w:t>
            </w:r>
            <w:r w:rsidR="005C7FE5">
              <w:rPr>
                <w:noProof/>
              </w:rPr>
              <w:t>05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78295" w14:textId="641D8B74" w:rsidR="002E1FC2" w:rsidRDefault="00BD3594" w:rsidP="006772B4">
            <w:pPr>
              <w:pStyle w:val="CRCoverPage"/>
              <w:spacing w:after="0"/>
              <w:ind w:left="102"/>
            </w:pPr>
            <w:r>
              <w:rPr>
                <w:noProof/>
              </w:rPr>
              <w:t xml:space="preserve">The </w:t>
            </w:r>
            <w:r w:rsidR="00530A33">
              <w:rPr>
                <w:noProof/>
              </w:rPr>
              <w:t xml:space="preserve">TP analysis attachment for </w:t>
            </w:r>
            <w:r w:rsidR="00891FC4">
              <w:rPr>
                <w:noProof/>
              </w:rPr>
              <w:t xml:space="preserve">spurious </w:t>
            </w:r>
            <w:r>
              <w:t xml:space="preserve">reference sensitivity test case </w:t>
            </w:r>
            <w:r w:rsidR="00374F89">
              <w:t xml:space="preserve">for </w:t>
            </w:r>
            <w:r w:rsidR="002E1FC2">
              <w:t xml:space="preserve">DC_13A_n2A are duplicated in the 38.905 </w:t>
            </w:r>
            <w:r w:rsidR="00374F89">
              <w:t xml:space="preserve">zip file </w:t>
            </w:r>
            <w:r w:rsidR="002E1FC2">
              <w:t xml:space="preserve">and </w:t>
            </w:r>
            <w:r w:rsidR="00374F89">
              <w:t xml:space="preserve">the previous version </w:t>
            </w:r>
            <w:r w:rsidR="002E1FC2">
              <w:t>should be removed.</w:t>
            </w:r>
            <w:r w:rsidR="00374F89">
              <w:t xml:space="preserve"> </w:t>
            </w:r>
          </w:p>
          <w:p w14:paraId="541B23D8" w14:textId="3DC9A97F" w:rsidR="00891FC4" w:rsidRDefault="00891FC4" w:rsidP="006772B4">
            <w:pPr>
              <w:pStyle w:val="CRCoverPage"/>
              <w:spacing w:after="0"/>
              <w:ind w:left="102"/>
            </w:pPr>
            <w:r w:rsidRPr="00891FC4">
              <w:rPr>
                <w:noProof/>
                <w:lang w:val="en-US" w:eastAsia="zh-CN"/>
              </w:rPr>
              <w:drawing>
                <wp:inline distT="0" distB="0" distL="0" distR="0" wp14:anchorId="7C783EBB" wp14:editId="2C0B84B8">
                  <wp:extent cx="2844946" cy="10351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4946" cy="1035103"/>
                          </a:xfrm>
                          <a:prstGeom prst="rect">
                            <a:avLst/>
                          </a:prstGeom>
                        </pic:spPr>
                      </pic:pic>
                    </a:graphicData>
                  </a:graphic>
                </wp:inline>
              </w:drawing>
            </w:r>
          </w:p>
          <w:p w14:paraId="532ECAC9" w14:textId="45D7310B" w:rsidR="00BD3594" w:rsidRDefault="002A3FA5" w:rsidP="002A3FA5">
            <w:pPr>
              <w:pStyle w:val="CRCoverPage"/>
              <w:spacing w:beforeLines="50" w:before="120" w:after="0"/>
              <w:ind w:left="102"/>
              <w:rPr>
                <w:lang w:eastAsia="zh-CN"/>
              </w:rPr>
            </w:pPr>
            <w:r>
              <w:rPr>
                <w:rFonts w:hint="eastAsia"/>
                <w:lang w:eastAsia="zh-CN"/>
              </w:rPr>
              <w:t>F</w:t>
            </w:r>
            <w:r>
              <w:rPr>
                <w:lang w:eastAsia="zh-CN"/>
              </w:rPr>
              <w:t xml:space="preserve">urthermore, the filename for TpAnalysisSpur for </w:t>
            </w:r>
            <w:r w:rsidRPr="002A3FA5">
              <w:rPr>
                <w:lang w:eastAsia="zh-CN"/>
              </w:rPr>
              <w:t>DC_20A_n1A</w:t>
            </w:r>
            <w:r>
              <w:rPr>
                <w:lang w:eastAsia="zh-CN"/>
              </w:rPr>
              <w:t xml:space="preserve"> in </w:t>
            </w:r>
            <w:r w:rsidRPr="006A77F7">
              <w:rPr>
                <w:rFonts w:eastAsia="宋体"/>
              </w:rPr>
              <w:t>Table 4.3.3.2-1</w:t>
            </w:r>
            <w:r>
              <w:rPr>
                <w:rFonts w:eastAsia="宋体"/>
              </w:rPr>
              <w:t xml:space="preserve"> </w:t>
            </w:r>
            <w:r>
              <w:rPr>
                <w:lang w:eastAsia="zh-CN"/>
              </w:rPr>
              <w:t>is not matched with the zip filename.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5392C" w14:textId="6CD5E527" w:rsidR="002A3FA5" w:rsidRPr="002A3FA5" w:rsidRDefault="002A3FA5" w:rsidP="002A3FA5">
            <w:pPr>
              <w:pStyle w:val="CRCoverPage"/>
              <w:numPr>
                <w:ilvl w:val="0"/>
                <w:numId w:val="25"/>
              </w:numPr>
              <w:spacing w:after="0"/>
              <w:ind w:left="459" w:hanging="357"/>
              <w:rPr>
                <w:rFonts w:eastAsia="宋体"/>
              </w:rPr>
            </w:pPr>
            <w:r>
              <w:rPr>
                <w:noProof/>
              </w:rPr>
              <w:t>Remove the zip file “</w:t>
            </w:r>
            <w:r w:rsidRPr="002A3FA5">
              <w:rPr>
                <w:noProof/>
              </w:rPr>
              <w:t>38.521-3_TpAnalysisSpur(DC_13A-n2A)_v2</w:t>
            </w:r>
            <w:r>
              <w:rPr>
                <w:noProof/>
              </w:rPr>
              <w:t>”</w:t>
            </w:r>
            <w:r w:rsidR="00643A8D">
              <w:rPr>
                <w:noProof/>
              </w:rPr>
              <w:t xml:space="preserve"> from</w:t>
            </w:r>
            <w:r>
              <w:rPr>
                <w:noProof/>
              </w:rPr>
              <w:t xml:space="preserve"> the attachments of 38.905.</w:t>
            </w:r>
          </w:p>
          <w:p w14:paraId="5A5C6551" w14:textId="77777777" w:rsidR="00AE645E" w:rsidRDefault="00BD3594" w:rsidP="00643A8D">
            <w:pPr>
              <w:pStyle w:val="CRCoverPage"/>
              <w:numPr>
                <w:ilvl w:val="0"/>
                <w:numId w:val="25"/>
              </w:numPr>
              <w:spacing w:after="0"/>
              <w:ind w:left="459" w:hanging="357"/>
              <w:rPr>
                <w:rFonts w:eastAsia="宋体"/>
              </w:rPr>
            </w:pPr>
            <w:r>
              <w:rPr>
                <w:noProof/>
              </w:rPr>
              <w:t xml:space="preserve">Correct the </w:t>
            </w:r>
            <w:r w:rsidR="002A3FA5">
              <w:rPr>
                <w:noProof/>
              </w:rPr>
              <w:t xml:space="preserve">spurious </w:t>
            </w:r>
            <w:r w:rsidR="002A3FA5">
              <w:t xml:space="preserve">reference sensitivity test case info for DC_13A_n2A in </w:t>
            </w:r>
            <w:r w:rsidR="002A3FA5" w:rsidRPr="006A77F7">
              <w:rPr>
                <w:rFonts w:eastAsia="宋体"/>
              </w:rPr>
              <w:t>Table 4.3.3.2-1</w:t>
            </w:r>
            <w:r w:rsidR="00A762B5">
              <w:rPr>
                <w:rFonts w:eastAsia="宋体"/>
              </w:rPr>
              <w:t>.</w:t>
            </w:r>
          </w:p>
          <w:p w14:paraId="42A03A01" w14:textId="622CB66C" w:rsidR="00643A8D" w:rsidRPr="00BD3594" w:rsidRDefault="00643A8D" w:rsidP="002A3FA5">
            <w:pPr>
              <w:pStyle w:val="CRCoverPage"/>
              <w:numPr>
                <w:ilvl w:val="0"/>
                <w:numId w:val="25"/>
              </w:numPr>
              <w:spacing w:afterLines="50"/>
              <w:rPr>
                <w:rFonts w:eastAsia="宋体"/>
              </w:rPr>
            </w:pPr>
            <w:r>
              <w:rPr>
                <w:rFonts w:eastAsia="宋体"/>
              </w:rPr>
              <w:t xml:space="preserve">Editorial corrections on </w:t>
            </w:r>
            <w:r w:rsidRPr="006A77F7">
              <w:rPr>
                <w:rFonts w:eastAsia="宋体"/>
              </w:rPr>
              <w:t>DC_3A_n8A</w:t>
            </w:r>
            <w:r>
              <w:t xml:space="preserve"> in </w:t>
            </w:r>
            <w:r w:rsidRPr="006A77F7">
              <w:rPr>
                <w:rFonts w:eastAsia="宋体"/>
              </w:rPr>
              <w:t>Table 4.3.3.2-1</w:t>
            </w:r>
            <w:r>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D374B9B" w:rsidR="00790FA0" w:rsidRDefault="00BD3594" w:rsidP="002A3FA5">
            <w:pPr>
              <w:pStyle w:val="CRCoverPage"/>
              <w:spacing w:after="0"/>
              <w:ind w:left="100"/>
              <w:rPr>
                <w:noProof/>
                <w:lang w:eastAsia="zh-CN"/>
              </w:rPr>
            </w:pPr>
            <w:r>
              <w:rPr>
                <w:noProof/>
              </w:rPr>
              <w:t xml:space="preserve">The </w:t>
            </w:r>
            <w:r w:rsidR="002A3FA5">
              <w:rPr>
                <w:noProof/>
              </w:rPr>
              <w:t>spurious emissions test case info for DC_13A_n2A and DC_20A_n1A</w:t>
            </w:r>
            <w:r>
              <w:t xml:space="preserve"> will </w:t>
            </w:r>
            <w:r w:rsidR="002A3FA5">
              <w:t>remain incorrect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9EA5AC" w:rsidR="00790FA0" w:rsidRDefault="00BD3594" w:rsidP="00514F20">
            <w:pPr>
              <w:pStyle w:val="CRCoverPage"/>
              <w:spacing w:after="0"/>
              <w:ind w:left="100"/>
              <w:rPr>
                <w:noProof/>
                <w:lang w:eastAsia="zh-CN"/>
              </w:rPr>
            </w:pPr>
            <w:r>
              <w:rPr>
                <w:noProof/>
              </w:rPr>
              <w:t>4</w:t>
            </w:r>
            <w:r w:rsidR="00A762B5">
              <w:rPr>
                <w:noProof/>
              </w:rPr>
              <w:t>.3.</w:t>
            </w:r>
            <w:r>
              <w:rPr>
                <w:noProof/>
              </w:rPr>
              <w:t>3</w:t>
            </w:r>
            <w:r w:rsidR="00572B44">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3"/>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CD47333" w14:textId="77777777" w:rsidR="005C7FE5" w:rsidRPr="006A77F7" w:rsidRDefault="005C7FE5" w:rsidP="005C7FE5">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187845719"/>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0D545002" w14:textId="77777777" w:rsidR="005C7FE5" w:rsidRPr="006A77F7" w:rsidRDefault="005C7FE5" w:rsidP="005C7FE5">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768E2674" w14:textId="77777777" w:rsidR="005C7FE5" w:rsidRPr="006A77F7" w:rsidRDefault="005C7FE5" w:rsidP="005C7FE5">
      <w:pPr>
        <w:rPr>
          <w:rFonts w:eastAsia="宋体"/>
        </w:rPr>
      </w:pPr>
      <w:r w:rsidRPr="006A77F7">
        <w:rPr>
          <w:rFonts w:eastAsia="宋体"/>
        </w:rPr>
        <w:t>The analyses are performed per EN-DC configuration and are stored as zip-files as defined in annex A.</w:t>
      </w:r>
    </w:p>
    <w:p w14:paraId="46662627" w14:textId="77777777" w:rsidR="005C7FE5" w:rsidRPr="006A77F7" w:rsidRDefault="005C7FE5" w:rsidP="005C7FE5">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5C7FE5" w:rsidRPr="006A77F7" w14:paraId="2C0F1490" w14:textId="77777777" w:rsidTr="00F63A2C">
        <w:tc>
          <w:tcPr>
            <w:tcW w:w="1657" w:type="dxa"/>
            <w:shd w:val="clear" w:color="auto" w:fill="auto"/>
          </w:tcPr>
          <w:p w14:paraId="57D2834D" w14:textId="77777777" w:rsidR="005C7FE5" w:rsidRPr="006A77F7" w:rsidRDefault="005C7FE5" w:rsidP="00F63A2C">
            <w:pPr>
              <w:keepNext/>
              <w:keepLines/>
              <w:spacing w:after="0"/>
              <w:jc w:val="center"/>
              <w:rPr>
                <w:rFonts w:ascii="Arial" w:eastAsia="宋体" w:hAnsi="Arial"/>
                <w:b/>
                <w:sz w:val="18"/>
              </w:rPr>
            </w:pPr>
            <w:r w:rsidRPr="006A77F7">
              <w:rPr>
                <w:rFonts w:ascii="Arial" w:eastAsia="宋体" w:hAnsi="Arial"/>
                <w:b/>
                <w:sz w:val="18"/>
              </w:rPr>
              <w:lastRenderedPageBreak/>
              <w:t>EN-DC config</w:t>
            </w:r>
          </w:p>
        </w:tc>
        <w:tc>
          <w:tcPr>
            <w:tcW w:w="4765" w:type="dxa"/>
            <w:shd w:val="clear" w:color="auto" w:fill="auto"/>
          </w:tcPr>
          <w:p w14:paraId="420418B5" w14:textId="77777777" w:rsidR="005C7FE5" w:rsidRPr="006A77F7" w:rsidRDefault="005C7FE5" w:rsidP="00F63A2C">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shd w:val="clear" w:color="auto" w:fill="auto"/>
          </w:tcPr>
          <w:p w14:paraId="3234BBA2" w14:textId="77777777" w:rsidR="005C7FE5" w:rsidRPr="006A77F7" w:rsidRDefault="005C7FE5" w:rsidP="00F63A2C">
            <w:pPr>
              <w:keepNext/>
              <w:keepLines/>
              <w:spacing w:after="0"/>
              <w:jc w:val="center"/>
              <w:rPr>
                <w:rFonts w:ascii="Arial" w:eastAsia="宋体" w:hAnsi="Arial"/>
                <w:b/>
                <w:sz w:val="18"/>
              </w:rPr>
            </w:pPr>
            <w:r w:rsidRPr="006A77F7">
              <w:rPr>
                <w:rFonts w:ascii="Arial" w:eastAsia="宋体" w:hAnsi="Arial"/>
                <w:b/>
                <w:sz w:val="18"/>
              </w:rPr>
              <w:t>Comments</w:t>
            </w:r>
          </w:p>
        </w:tc>
      </w:tr>
      <w:tr w:rsidR="005C7FE5" w:rsidRPr="006A77F7" w14:paraId="3D670430" w14:textId="77777777" w:rsidTr="00F63A2C">
        <w:tc>
          <w:tcPr>
            <w:tcW w:w="1657" w:type="dxa"/>
            <w:shd w:val="clear" w:color="auto" w:fill="auto"/>
          </w:tcPr>
          <w:p w14:paraId="5994A291"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DC_1A_n3A</w:t>
            </w:r>
          </w:p>
        </w:tc>
        <w:tc>
          <w:tcPr>
            <w:tcW w:w="4765" w:type="dxa"/>
            <w:shd w:val="clear" w:color="auto" w:fill="auto"/>
          </w:tcPr>
          <w:p w14:paraId="362D6EBE"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38.521-3_TpAnalysisSpur(DC_1A-n</w:t>
            </w:r>
            <w:r w:rsidRPr="006A77F7">
              <w:rPr>
                <w:rFonts w:ascii="Arial" w:eastAsia="Malgun Gothic" w:hAnsi="Arial"/>
                <w:sz w:val="18"/>
                <w:lang w:eastAsia="ja-JP"/>
              </w:rPr>
              <w:t>3</w:t>
            </w:r>
            <w:r w:rsidRPr="006A77F7">
              <w:rPr>
                <w:rFonts w:ascii="Arial" w:eastAsia="宋体" w:hAnsi="Arial"/>
                <w:sz w:val="18"/>
                <w:lang w:eastAsia="ja-JP"/>
              </w:rPr>
              <w:t>A).zip</w:t>
            </w:r>
          </w:p>
        </w:tc>
        <w:tc>
          <w:tcPr>
            <w:tcW w:w="2225" w:type="dxa"/>
            <w:shd w:val="clear" w:color="auto" w:fill="auto"/>
          </w:tcPr>
          <w:p w14:paraId="07FE2F3E"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RAN5#89-e</w:t>
            </w:r>
          </w:p>
        </w:tc>
      </w:tr>
      <w:tr w:rsidR="005C7FE5" w:rsidRPr="006A77F7" w14:paraId="6BE05399" w14:textId="77777777" w:rsidTr="00F63A2C">
        <w:tc>
          <w:tcPr>
            <w:tcW w:w="1657" w:type="dxa"/>
            <w:shd w:val="clear" w:color="auto" w:fill="auto"/>
          </w:tcPr>
          <w:p w14:paraId="341874CA"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DC_1A_n5A</w:t>
            </w:r>
          </w:p>
        </w:tc>
        <w:tc>
          <w:tcPr>
            <w:tcW w:w="4765" w:type="dxa"/>
            <w:shd w:val="clear" w:color="auto" w:fill="auto"/>
          </w:tcPr>
          <w:p w14:paraId="29452A92"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shd w:val="clear" w:color="auto" w:fill="auto"/>
          </w:tcPr>
          <w:p w14:paraId="5D7EFDED"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RAN5#94-e</w:t>
            </w:r>
          </w:p>
        </w:tc>
      </w:tr>
      <w:tr w:rsidR="005C7FE5" w:rsidRPr="006A77F7" w14:paraId="136D5FE4" w14:textId="77777777" w:rsidTr="00F63A2C">
        <w:tc>
          <w:tcPr>
            <w:tcW w:w="1657" w:type="dxa"/>
            <w:shd w:val="clear" w:color="auto" w:fill="auto"/>
          </w:tcPr>
          <w:p w14:paraId="17F40102"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DC_1A_n7A</w:t>
            </w:r>
          </w:p>
        </w:tc>
        <w:tc>
          <w:tcPr>
            <w:tcW w:w="4765" w:type="dxa"/>
            <w:shd w:val="clear" w:color="auto" w:fill="auto"/>
          </w:tcPr>
          <w:p w14:paraId="06D756EA"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shd w:val="clear" w:color="auto" w:fill="auto"/>
          </w:tcPr>
          <w:p w14:paraId="0E2DF06E"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RAN5#94-e</w:t>
            </w:r>
          </w:p>
        </w:tc>
      </w:tr>
      <w:tr w:rsidR="005C7FE5" w:rsidRPr="006A77F7" w14:paraId="4BCA5559" w14:textId="77777777" w:rsidTr="00F63A2C">
        <w:tc>
          <w:tcPr>
            <w:tcW w:w="1657" w:type="dxa"/>
            <w:shd w:val="clear" w:color="auto" w:fill="auto"/>
          </w:tcPr>
          <w:p w14:paraId="66045C95"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DC_1A_n8A</w:t>
            </w:r>
          </w:p>
        </w:tc>
        <w:tc>
          <w:tcPr>
            <w:tcW w:w="4765" w:type="dxa"/>
            <w:shd w:val="clear" w:color="auto" w:fill="auto"/>
          </w:tcPr>
          <w:p w14:paraId="5060A728"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shd w:val="clear" w:color="auto" w:fill="auto"/>
          </w:tcPr>
          <w:p w14:paraId="26F97A02"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RAN5#95-e</w:t>
            </w:r>
          </w:p>
        </w:tc>
      </w:tr>
      <w:tr w:rsidR="005C7FE5" w:rsidRPr="006A77F7" w14:paraId="3E77ACA6" w14:textId="77777777" w:rsidTr="00F63A2C">
        <w:tc>
          <w:tcPr>
            <w:tcW w:w="1657" w:type="dxa"/>
            <w:shd w:val="clear" w:color="auto" w:fill="auto"/>
          </w:tcPr>
          <w:p w14:paraId="2C392122"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DC_1A_n28A</w:t>
            </w:r>
          </w:p>
        </w:tc>
        <w:tc>
          <w:tcPr>
            <w:tcW w:w="4765" w:type="dxa"/>
            <w:shd w:val="clear" w:color="auto" w:fill="auto"/>
          </w:tcPr>
          <w:p w14:paraId="26B8DB1D"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shd w:val="clear" w:color="auto" w:fill="auto"/>
          </w:tcPr>
          <w:p w14:paraId="1CBA9F22"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2CF60AA3" w14:textId="77777777" w:rsidTr="00F63A2C">
        <w:tc>
          <w:tcPr>
            <w:tcW w:w="1657" w:type="dxa"/>
            <w:shd w:val="clear" w:color="auto" w:fill="auto"/>
          </w:tcPr>
          <w:p w14:paraId="10273938" w14:textId="77777777" w:rsidR="005C7FE5" w:rsidRPr="006A77F7" w:rsidRDefault="005C7FE5" w:rsidP="00F63A2C">
            <w:pPr>
              <w:keepNext/>
              <w:keepLines/>
              <w:spacing w:after="0"/>
              <w:rPr>
                <w:rFonts w:ascii="Arial" w:eastAsia="宋体" w:hAnsi="Arial"/>
                <w:sz w:val="18"/>
              </w:rPr>
            </w:pPr>
            <w:r w:rsidRPr="006A77F7">
              <w:rPr>
                <w:rFonts w:ascii="Arial" w:hAnsi="Arial"/>
                <w:sz w:val="18"/>
                <w:lang w:eastAsia="ja-JP"/>
              </w:rPr>
              <w:t>DC_1A_n41A</w:t>
            </w:r>
          </w:p>
        </w:tc>
        <w:tc>
          <w:tcPr>
            <w:tcW w:w="4765" w:type="dxa"/>
            <w:shd w:val="clear" w:color="auto" w:fill="auto"/>
          </w:tcPr>
          <w:p w14:paraId="4BCAD5CF"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shd w:val="clear" w:color="auto" w:fill="auto"/>
          </w:tcPr>
          <w:p w14:paraId="3F795671" w14:textId="77777777" w:rsidR="005C7FE5" w:rsidRPr="006A77F7" w:rsidRDefault="005C7FE5" w:rsidP="00F63A2C">
            <w:pPr>
              <w:keepNext/>
              <w:keepLines/>
              <w:spacing w:after="0"/>
              <w:rPr>
                <w:rFonts w:ascii="Arial" w:eastAsia="宋体" w:hAnsi="Arial"/>
                <w:sz w:val="18"/>
              </w:rPr>
            </w:pPr>
            <w:r w:rsidRPr="006A77F7">
              <w:rPr>
                <w:rFonts w:ascii="Arial" w:hAnsi="Arial"/>
                <w:sz w:val="18"/>
                <w:lang w:eastAsia="ja-JP"/>
              </w:rPr>
              <w:t>RAN5#98</w:t>
            </w:r>
          </w:p>
        </w:tc>
      </w:tr>
      <w:tr w:rsidR="005C7FE5" w:rsidRPr="006A77F7" w14:paraId="4BE29B29" w14:textId="77777777" w:rsidTr="00F63A2C">
        <w:tc>
          <w:tcPr>
            <w:tcW w:w="1657" w:type="dxa"/>
            <w:shd w:val="clear" w:color="auto" w:fill="auto"/>
          </w:tcPr>
          <w:p w14:paraId="7602E408"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DC_1A_n77A</w:t>
            </w:r>
          </w:p>
        </w:tc>
        <w:tc>
          <w:tcPr>
            <w:tcW w:w="4765" w:type="dxa"/>
            <w:shd w:val="clear" w:color="auto" w:fill="auto"/>
          </w:tcPr>
          <w:p w14:paraId="67F2F86C"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shd w:val="clear" w:color="auto" w:fill="auto"/>
          </w:tcPr>
          <w:p w14:paraId="6F312844"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5CFD3F04" w14:textId="77777777" w:rsidTr="00F63A2C">
        <w:tc>
          <w:tcPr>
            <w:tcW w:w="1657" w:type="dxa"/>
            <w:shd w:val="clear" w:color="auto" w:fill="auto"/>
          </w:tcPr>
          <w:p w14:paraId="4F674172" w14:textId="77777777" w:rsidR="005C7FE5" w:rsidRPr="006A77F7" w:rsidRDefault="005C7FE5" w:rsidP="00F63A2C">
            <w:pPr>
              <w:pStyle w:val="TAL"/>
              <w:rPr>
                <w:b/>
              </w:rPr>
            </w:pPr>
            <w:r w:rsidRPr="006A77F7">
              <w:rPr>
                <w:lang w:eastAsia="zh-CN"/>
              </w:rPr>
              <w:t>DC_1A_n78A</w:t>
            </w:r>
          </w:p>
        </w:tc>
        <w:tc>
          <w:tcPr>
            <w:tcW w:w="4765" w:type="dxa"/>
            <w:shd w:val="clear" w:color="auto" w:fill="auto"/>
          </w:tcPr>
          <w:p w14:paraId="47468C2E" w14:textId="77777777" w:rsidR="005C7FE5" w:rsidRPr="006A77F7" w:rsidRDefault="005C7FE5" w:rsidP="00F63A2C">
            <w:pPr>
              <w:pStyle w:val="TAL"/>
              <w:rPr>
                <w:b/>
              </w:rPr>
            </w:pPr>
            <w:r w:rsidRPr="006A77F7">
              <w:rPr>
                <w:lang w:eastAsia="ja-JP"/>
              </w:rPr>
              <w:t>38.521-3_TpAnalysisSpur(DC_1A_n78A)_v1.zip</w:t>
            </w:r>
          </w:p>
        </w:tc>
        <w:tc>
          <w:tcPr>
            <w:tcW w:w="2225" w:type="dxa"/>
            <w:shd w:val="clear" w:color="auto" w:fill="auto"/>
          </w:tcPr>
          <w:p w14:paraId="787C8B69" w14:textId="77777777" w:rsidR="005C7FE5" w:rsidRPr="006A77F7" w:rsidRDefault="005C7FE5" w:rsidP="00F63A2C">
            <w:pPr>
              <w:pStyle w:val="TAL"/>
              <w:rPr>
                <w:b/>
              </w:rPr>
            </w:pPr>
            <w:r w:rsidRPr="006A77F7">
              <w:rPr>
                <w:lang w:eastAsia="zh-CN"/>
              </w:rPr>
              <w:t>RAN5#92-e</w:t>
            </w:r>
          </w:p>
        </w:tc>
      </w:tr>
      <w:tr w:rsidR="005C7FE5" w:rsidRPr="006A77F7" w14:paraId="22618A42" w14:textId="77777777" w:rsidTr="00F63A2C">
        <w:tc>
          <w:tcPr>
            <w:tcW w:w="1657" w:type="dxa"/>
            <w:shd w:val="clear" w:color="auto" w:fill="auto"/>
          </w:tcPr>
          <w:p w14:paraId="7A6770AA" w14:textId="77777777" w:rsidR="005C7FE5" w:rsidRPr="006A77F7" w:rsidRDefault="005C7FE5" w:rsidP="00F63A2C">
            <w:pPr>
              <w:pStyle w:val="TAL"/>
              <w:rPr>
                <w:lang w:eastAsia="zh-CN"/>
              </w:rPr>
            </w:pPr>
            <w:r w:rsidRPr="006A77F7">
              <w:rPr>
                <w:rFonts w:eastAsia="宋体"/>
              </w:rPr>
              <w:t>DC_1A_n79A</w:t>
            </w:r>
          </w:p>
        </w:tc>
        <w:tc>
          <w:tcPr>
            <w:tcW w:w="4765" w:type="dxa"/>
            <w:shd w:val="clear" w:color="auto" w:fill="auto"/>
          </w:tcPr>
          <w:p w14:paraId="6D5A1F65" w14:textId="77777777" w:rsidR="005C7FE5" w:rsidRPr="006A77F7" w:rsidRDefault="005C7FE5" w:rsidP="00F63A2C">
            <w:pPr>
              <w:pStyle w:val="TAL"/>
              <w:rPr>
                <w:lang w:eastAsia="ja-JP"/>
              </w:rPr>
            </w:pPr>
            <w:r w:rsidRPr="006A77F7">
              <w:rPr>
                <w:rFonts w:eastAsia="宋体"/>
                <w:lang w:eastAsia="ja-JP"/>
              </w:rPr>
              <w:t>38.521-3_TpAnalysisSpur(DC_1A_n79A).zip</w:t>
            </w:r>
          </w:p>
        </w:tc>
        <w:tc>
          <w:tcPr>
            <w:tcW w:w="2225" w:type="dxa"/>
            <w:shd w:val="clear" w:color="auto" w:fill="auto"/>
          </w:tcPr>
          <w:p w14:paraId="3573466D" w14:textId="77777777" w:rsidR="005C7FE5" w:rsidRPr="006A77F7" w:rsidRDefault="005C7FE5" w:rsidP="00F63A2C">
            <w:pPr>
              <w:pStyle w:val="TAL"/>
              <w:rPr>
                <w:lang w:eastAsia="zh-CN"/>
              </w:rPr>
            </w:pPr>
            <w:r w:rsidRPr="006A77F7">
              <w:rPr>
                <w:rFonts w:eastAsia="宋体"/>
              </w:rPr>
              <w:t>RAN5#92-e</w:t>
            </w:r>
          </w:p>
        </w:tc>
      </w:tr>
      <w:tr w:rsidR="005C7FE5" w:rsidRPr="006A77F7" w14:paraId="3D8688AC" w14:textId="77777777" w:rsidTr="00F63A2C">
        <w:tc>
          <w:tcPr>
            <w:tcW w:w="1657" w:type="dxa"/>
            <w:shd w:val="clear" w:color="auto" w:fill="auto"/>
          </w:tcPr>
          <w:p w14:paraId="1301C478"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45DAF5CD"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shd w:val="clear" w:color="auto" w:fill="auto"/>
          </w:tcPr>
          <w:p w14:paraId="7C149AE0"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5CA18B8F" w14:textId="77777777" w:rsidTr="00F63A2C">
        <w:tc>
          <w:tcPr>
            <w:tcW w:w="1657" w:type="dxa"/>
            <w:shd w:val="clear" w:color="auto" w:fill="auto"/>
          </w:tcPr>
          <w:p w14:paraId="6D360DB7" w14:textId="77777777" w:rsidR="005C7FE5" w:rsidRPr="006A77F7" w:rsidRDefault="005C7FE5" w:rsidP="00F63A2C">
            <w:pPr>
              <w:pStyle w:val="TAL"/>
              <w:rPr>
                <w:rFonts w:eastAsia="Malgun Gothic"/>
                <w:lang w:eastAsia="zh-CN"/>
              </w:rPr>
            </w:pPr>
            <w:r w:rsidRPr="006A77F7">
              <w:rPr>
                <w:lang w:eastAsia="zh-CN"/>
              </w:rPr>
              <w:t>DC_2A_n41A</w:t>
            </w:r>
          </w:p>
        </w:tc>
        <w:tc>
          <w:tcPr>
            <w:tcW w:w="4765" w:type="dxa"/>
            <w:shd w:val="clear" w:color="auto" w:fill="auto"/>
          </w:tcPr>
          <w:p w14:paraId="4DB92083" w14:textId="77777777" w:rsidR="005C7FE5" w:rsidRPr="006A77F7" w:rsidRDefault="005C7FE5" w:rsidP="00F63A2C">
            <w:pPr>
              <w:pStyle w:val="TAL"/>
              <w:rPr>
                <w:rFonts w:eastAsia="Malgun Gothic"/>
                <w:lang w:eastAsia="ja-JP"/>
              </w:rPr>
            </w:pPr>
            <w:r w:rsidRPr="006A77F7">
              <w:rPr>
                <w:lang w:eastAsia="ja-JP"/>
              </w:rPr>
              <w:t>38.521-3_TpAnalysisSpur(DC_2A_n41A)_v2.zip</w:t>
            </w:r>
          </w:p>
        </w:tc>
        <w:tc>
          <w:tcPr>
            <w:tcW w:w="2225" w:type="dxa"/>
            <w:shd w:val="clear" w:color="auto" w:fill="auto"/>
          </w:tcPr>
          <w:p w14:paraId="52212552" w14:textId="77777777" w:rsidR="005C7FE5" w:rsidRPr="006A77F7" w:rsidRDefault="005C7FE5" w:rsidP="00F63A2C">
            <w:pPr>
              <w:pStyle w:val="TAL"/>
              <w:rPr>
                <w:rFonts w:eastAsia="Malgun Gothic"/>
                <w:lang w:eastAsia="zh-CN"/>
              </w:rPr>
            </w:pPr>
            <w:r w:rsidRPr="006A77F7">
              <w:rPr>
                <w:lang w:eastAsia="zh-CN"/>
              </w:rPr>
              <w:t>RAN5#100</w:t>
            </w:r>
          </w:p>
        </w:tc>
      </w:tr>
      <w:tr w:rsidR="005C7FE5" w:rsidRPr="006A77F7" w14:paraId="1DA5A17E" w14:textId="77777777" w:rsidTr="00F63A2C">
        <w:tc>
          <w:tcPr>
            <w:tcW w:w="1657" w:type="dxa"/>
            <w:shd w:val="clear" w:color="auto" w:fill="auto"/>
          </w:tcPr>
          <w:p w14:paraId="3C73E5CF" w14:textId="77777777" w:rsidR="005C7FE5" w:rsidRPr="006A77F7" w:rsidRDefault="005C7FE5" w:rsidP="00F63A2C">
            <w:pPr>
              <w:pStyle w:val="TAL"/>
              <w:rPr>
                <w:lang w:eastAsia="zh-CN"/>
              </w:rPr>
            </w:pPr>
            <w:r w:rsidRPr="006A77F7">
              <w:rPr>
                <w:lang w:eastAsia="zh-CN"/>
              </w:rPr>
              <w:t>DC_2A_n48A</w:t>
            </w:r>
          </w:p>
        </w:tc>
        <w:tc>
          <w:tcPr>
            <w:tcW w:w="4765" w:type="dxa"/>
            <w:shd w:val="clear" w:color="auto" w:fill="auto"/>
          </w:tcPr>
          <w:p w14:paraId="45440F84" w14:textId="77777777" w:rsidR="005C7FE5" w:rsidRPr="006A77F7" w:rsidRDefault="005C7FE5" w:rsidP="00F63A2C">
            <w:pPr>
              <w:pStyle w:val="TAL"/>
              <w:rPr>
                <w:lang w:eastAsia="ja-JP"/>
              </w:rPr>
            </w:pPr>
            <w:r w:rsidRPr="006A77F7">
              <w:rPr>
                <w:lang w:eastAsia="ja-JP"/>
              </w:rPr>
              <w:t>38.521-3_TpAnalysisSpur(DC_2A_n48A).zip</w:t>
            </w:r>
          </w:p>
        </w:tc>
        <w:tc>
          <w:tcPr>
            <w:tcW w:w="2225" w:type="dxa"/>
            <w:shd w:val="clear" w:color="auto" w:fill="auto"/>
          </w:tcPr>
          <w:p w14:paraId="5F140235" w14:textId="77777777" w:rsidR="005C7FE5" w:rsidRPr="006A77F7" w:rsidRDefault="005C7FE5" w:rsidP="00F63A2C">
            <w:pPr>
              <w:pStyle w:val="TAL"/>
              <w:rPr>
                <w:lang w:eastAsia="zh-CN"/>
              </w:rPr>
            </w:pPr>
            <w:r w:rsidRPr="006A77F7">
              <w:rPr>
                <w:lang w:eastAsia="zh-CN"/>
              </w:rPr>
              <w:t>RAN5#100</w:t>
            </w:r>
          </w:p>
        </w:tc>
      </w:tr>
      <w:tr w:rsidR="005C7FE5" w:rsidRPr="006A77F7" w14:paraId="2C217824" w14:textId="77777777" w:rsidTr="00F63A2C">
        <w:tc>
          <w:tcPr>
            <w:tcW w:w="1657" w:type="dxa"/>
            <w:shd w:val="clear" w:color="auto" w:fill="auto"/>
          </w:tcPr>
          <w:p w14:paraId="76312A60" w14:textId="77777777" w:rsidR="005C7FE5" w:rsidRPr="006A77F7" w:rsidRDefault="005C7FE5" w:rsidP="00F63A2C">
            <w:pPr>
              <w:pStyle w:val="TAL"/>
              <w:rPr>
                <w:b/>
              </w:rPr>
            </w:pPr>
            <w:r w:rsidRPr="006A77F7">
              <w:rPr>
                <w:lang w:eastAsia="zh-CN"/>
              </w:rPr>
              <w:t>DC_2A_n66A</w:t>
            </w:r>
          </w:p>
        </w:tc>
        <w:tc>
          <w:tcPr>
            <w:tcW w:w="4765" w:type="dxa"/>
            <w:shd w:val="clear" w:color="auto" w:fill="auto"/>
          </w:tcPr>
          <w:p w14:paraId="57338947" w14:textId="77777777" w:rsidR="005C7FE5" w:rsidRPr="006A77F7" w:rsidRDefault="005C7FE5" w:rsidP="00F63A2C">
            <w:pPr>
              <w:pStyle w:val="TAL"/>
              <w:rPr>
                <w:b/>
              </w:rPr>
            </w:pPr>
            <w:r w:rsidRPr="006A77F7">
              <w:rPr>
                <w:lang w:eastAsia="ja-JP"/>
              </w:rPr>
              <w:t>38.521-3_TpAnalysisSpur(DC_2A_n66A)_v2.zip</w:t>
            </w:r>
          </w:p>
        </w:tc>
        <w:tc>
          <w:tcPr>
            <w:tcW w:w="2225" w:type="dxa"/>
            <w:shd w:val="clear" w:color="auto" w:fill="auto"/>
          </w:tcPr>
          <w:p w14:paraId="6F2651EA" w14:textId="77777777" w:rsidR="005C7FE5" w:rsidRPr="006A77F7" w:rsidRDefault="005C7FE5" w:rsidP="00F63A2C">
            <w:pPr>
              <w:pStyle w:val="TAL"/>
              <w:rPr>
                <w:b/>
              </w:rPr>
            </w:pPr>
            <w:r w:rsidRPr="006A77F7">
              <w:rPr>
                <w:lang w:eastAsia="zh-CN"/>
              </w:rPr>
              <w:t>RAN5#102</w:t>
            </w:r>
          </w:p>
        </w:tc>
      </w:tr>
      <w:tr w:rsidR="005C7FE5" w:rsidRPr="006A77F7" w14:paraId="00E88E4E" w14:textId="77777777" w:rsidTr="00F63A2C">
        <w:tc>
          <w:tcPr>
            <w:tcW w:w="1657" w:type="dxa"/>
            <w:shd w:val="clear" w:color="auto" w:fill="auto"/>
          </w:tcPr>
          <w:p w14:paraId="1B0AD9EB" w14:textId="77777777" w:rsidR="005C7FE5" w:rsidRPr="006A77F7" w:rsidRDefault="005C7FE5" w:rsidP="00F63A2C">
            <w:pPr>
              <w:pStyle w:val="TAL"/>
              <w:rPr>
                <w:lang w:eastAsia="zh-CN"/>
              </w:rPr>
            </w:pPr>
            <w:r w:rsidRPr="006A77F7">
              <w:rPr>
                <w:lang w:eastAsia="zh-CN"/>
              </w:rPr>
              <w:t>DC_2A_n71A</w:t>
            </w:r>
          </w:p>
        </w:tc>
        <w:tc>
          <w:tcPr>
            <w:tcW w:w="4765" w:type="dxa"/>
            <w:shd w:val="clear" w:color="auto" w:fill="auto"/>
          </w:tcPr>
          <w:p w14:paraId="0A56C1E0" w14:textId="77777777" w:rsidR="005C7FE5" w:rsidRPr="006A77F7" w:rsidRDefault="005C7FE5" w:rsidP="00F63A2C">
            <w:pPr>
              <w:pStyle w:val="TAL"/>
              <w:rPr>
                <w:lang w:eastAsia="ja-JP"/>
              </w:rPr>
            </w:pPr>
            <w:r w:rsidRPr="006A77F7">
              <w:rPr>
                <w:lang w:eastAsia="ja-JP"/>
              </w:rPr>
              <w:t>38.521-3_TpAnalysisSpur(DC_2A_n71A)_v3.zip</w:t>
            </w:r>
          </w:p>
        </w:tc>
        <w:tc>
          <w:tcPr>
            <w:tcW w:w="2225" w:type="dxa"/>
            <w:shd w:val="clear" w:color="auto" w:fill="auto"/>
          </w:tcPr>
          <w:p w14:paraId="3D585603" w14:textId="77777777" w:rsidR="005C7FE5" w:rsidRPr="006A77F7" w:rsidRDefault="005C7FE5" w:rsidP="00F63A2C">
            <w:pPr>
              <w:pStyle w:val="TAL"/>
              <w:rPr>
                <w:lang w:eastAsia="zh-CN"/>
              </w:rPr>
            </w:pPr>
            <w:r w:rsidRPr="006A77F7">
              <w:rPr>
                <w:lang w:eastAsia="zh-CN"/>
              </w:rPr>
              <w:t>RAN5#100</w:t>
            </w:r>
          </w:p>
        </w:tc>
      </w:tr>
      <w:tr w:rsidR="005C7FE5" w:rsidRPr="006A77F7" w14:paraId="3ED404C4" w14:textId="77777777" w:rsidTr="00F63A2C">
        <w:tc>
          <w:tcPr>
            <w:tcW w:w="1657" w:type="dxa"/>
            <w:shd w:val="clear" w:color="auto" w:fill="auto"/>
          </w:tcPr>
          <w:p w14:paraId="74A7F84F" w14:textId="77777777" w:rsidR="005C7FE5" w:rsidRPr="006A77F7" w:rsidRDefault="005C7FE5" w:rsidP="00F63A2C">
            <w:pPr>
              <w:pStyle w:val="TAL"/>
              <w:rPr>
                <w:lang w:eastAsia="zh-CN"/>
              </w:rPr>
            </w:pPr>
            <w:r w:rsidRPr="006A77F7">
              <w:rPr>
                <w:lang w:eastAsia="zh-CN"/>
              </w:rPr>
              <w:t>DC_2A_n77A</w:t>
            </w:r>
          </w:p>
        </w:tc>
        <w:tc>
          <w:tcPr>
            <w:tcW w:w="4765" w:type="dxa"/>
            <w:shd w:val="clear" w:color="auto" w:fill="auto"/>
          </w:tcPr>
          <w:p w14:paraId="6AEDF4D2" w14:textId="77777777" w:rsidR="005C7FE5" w:rsidRPr="006A77F7" w:rsidRDefault="005C7FE5" w:rsidP="00F63A2C">
            <w:pPr>
              <w:pStyle w:val="TAL"/>
              <w:rPr>
                <w:lang w:eastAsia="ja-JP"/>
              </w:rPr>
            </w:pPr>
            <w:r w:rsidRPr="006A77F7">
              <w:rPr>
                <w:lang w:eastAsia="ja-JP"/>
              </w:rPr>
              <w:t>38.521-3_TpAnalysisSpur(DC_2A_n77A)_v3.zip</w:t>
            </w:r>
          </w:p>
        </w:tc>
        <w:tc>
          <w:tcPr>
            <w:tcW w:w="2225" w:type="dxa"/>
            <w:shd w:val="clear" w:color="auto" w:fill="auto"/>
          </w:tcPr>
          <w:p w14:paraId="45D606E9" w14:textId="77777777" w:rsidR="005C7FE5" w:rsidRPr="006A77F7" w:rsidRDefault="005C7FE5" w:rsidP="00F63A2C">
            <w:pPr>
              <w:pStyle w:val="TAL"/>
              <w:rPr>
                <w:lang w:eastAsia="zh-CN"/>
              </w:rPr>
            </w:pPr>
            <w:r w:rsidRPr="006A77F7">
              <w:rPr>
                <w:lang w:eastAsia="zh-CN"/>
              </w:rPr>
              <w:t>RAN5#100</w:t>
            </w:r>
          </w:p>
        </w:tc>
      </w:tr>
      <w:tr w:rsidR="005C7FE5" w:rsidRPr="006A77F7" w14:paraId="30BA6FF8" w14:textId="77777777" w:rsidTr="00F63A2C">
        <w:tc>
          <w:tcPr>
            <w:tcW w:w="1657" w:type="dxa"/>
            <w:shd w:val="clear" w:color="auto" w:fill="auto"/>
          </w:tcPr>
          <w:p w14:paraId="66C7B129" w14:textId="77777777" w:rsidR="005C7FE5" w:rsidRPr="006A77F7" w:rsidRDefault="005C7FE5" w:rsidP="00F63A2C">
            <w:pPr>
              <w:pStyle w:val="TAL"/>
              <w:rPr>
                <w:b/>
              </w:rPr>
            </w:pPr>
            <w:r w:rsidRPr="006A77F7">
              <w:rPr>
                <w:lang w:eastAsia="zh-CN"/>
              </w:rPr>
              <w:t>DC_2A_n78A</w:t>
            </w:r>
          </w:p>
        </w:tc>
        <w:tc>
          <w:tcPr>
            <w:tcW w:w="4765" w:type="dxa"/>
            <w:shd w:val="clear" w:color="auto" w:fill="auto"/>
          </w:tcPr>
          <w:p w14:paraId="15E4698F" w14:textId="77777777" w:rsidR="005C7FE5" w:rsidRPr="006A77F7" w:rsidRDefault="005C7FE5" w:rsidP="00F63A2C">
            <w:pPr>
              <w:pStyle w:val="TAL"/>
              <w:rPr>
                <w:b/>
              </w:rPr>
            </w:pPr>
            <w:r w:rsidRPr="006A77F7">
              <w:rPr>
                <w:lang w:eastAsia="ja-JP"/>
              </w:rPr>
              <w:t>38.521-3_TpAnalysisSpur(DC_2A_n78A).zip</w:t>
            </w:r>
          </w:p>
        </w:tc>
        <w:tc>
          <w:tcPr>
            <w:tcW w:w="2225" w:type="dxa"/>
            <w:shd w:val="clear" w:color="auto" w:fill="auto"/>
          </w:tcPr>
          <w:p w14:paraId="76B2497E" w14:textId="77777777" w:rsidR="005C7FE5" w:rsidRPr="006A77F7" w:rsidRDefault="005C7FE5" w:rsidP="00F63A2C">
            <w:pPr>
              <w:pStyle w:val="TAL"/>
              <w:rPr>
                <w:b/>
              </w:rPr>
            </w:pPr>
            <w:r w:rsidRPr="006A77F7">
              <w:rPr>
                <w:lang w:eastAsia="zh-CN"/>
              </w:rPr>
              <w:t>RAN5#88-e</w:t>
            </w:r>
          </w:p>
        </w:tc>
      </w:tr>
      <w:tr w:rsidR="005C7FE5" w:rsidRPr="006A77F7" w14:paraId="52E7FB06" w14:textId="77777777" w:rsidTr="00F63A2C">
        <w:tc>
          <w:tcPr>
            <w:tcW w:w="1657" w:type="dxa"/>
            <w:shd w:val="clear" w:color="auto" w:fill="auto"/>
          </w:tcPr>
          <w:p w14:paraId="7B66470B" w14:textId="77777777" w:rsidR="005C7FE5" w:rsidRPr="006A77F7" w:rsidRDefault="005C7FE5" w:rsidP="00F63A2C">
            <w:pPr>
              <w:pStyle w:val="TAL"/>
              <w:rPr>
                <w:b/>
              </w:rPr>
            </w:pPr>
            <w:r w:rsidRPr="006A77F7">
              <w:rPr>
                <w:lang w:eastAsia="zh-CN"/>
              </w:rPr>
              <w:t>DC_3A_n1A</w:t>
            </w:r>
          </w:p>
        </w:tc>
        <w:tc>
          <w:tcPr>
            <w:tcW w:w="4765" w:type="dxa"/>
            <w:shd w:val="clear" w:color="auto" w:fill="auto"/>
          </w:tcPr>
          <w:p w14:paraId="1DC07BEA" w14:textId="77777777" w:rsidR="005C7FE5" w:rsidRPr="006A77F7" w:rsidRDefault="005C7FE5" w:rsidP="00F63A2C">
            <w:pPr>
              <w:pStyle w:val="TAL"/>
              <w:rPr>
                <w:b/>
              </w:rPr>
            </w:pPr>
            <w:r w:rsidRPr="006A77F7">
              <w:rPr>
                <w:lang w:eastAsia="ja-JP"/>
              </w:rPr>
              <w:t>38.521-3_TpAnalysisSpur(DC_3A_n1A).zip</w:t>
            </w:r>
          </w:p>
        </w:tc>
        <w:tc>
          <w:tcPr>
            <w:tcW w:w="2225" w:type="dxa"/>
            <w:shd w:val="clear" w:color="auto" w:fill="auto"/>
          </w:tcPr>
          <w:p w14:paraId="7C5E90DA" w14:textId="77777777" w:rsidR="005C7FE5" w:rsidRPr="006A77F7" w:rsidRDefault="005C7FE5" w:rsidP="00F63A2C">
            <w:pPr>
              <w:pStyle w:val="TAL"/>
              <w:rPr>
                <w:b/>
              </w:rPr>
            </w:pPr>
            <w:r w:rsidRPr="006A77F7">
              <w:rPr>
                <w:lang w:eastAsia="zh-CN"/>
              </w:rPr>
              <w:t>RAN5#88-e</w:t>
            </w:r>
          </w:p>
        </w:tc>
      </w:tr>
      <w:tr w:rsidR="005C7FE5" w:rsidRPr="006A77F7" w14:paraId="3B130288" w14:textId="77777777" w:rsidTr="00F63A2C">
        <w:tc>
          <w:tcPr>
            <w:tcW w:w="1657" w:type="dxa"/>
            <w:shd w:val="clear" w:color="auto" w:fill="auto"/>
          </w:tcPr>
          <w:p w14:paraId="2895EA86" w14:textId="77777777" w:rsidR="005C7FE5" w:rsidRPr="006A77F7" w:rsidRDefault="005C7FE5" w:rsidP="00F63A2C">
            <w:pPr>
              <w:pStyle w:val="TAL"/>
              <w:rPr>
                <w:lang w:eastAsia="zh-CN"/>
              </w:rPr>
            </w:pPr>
            <w:r w:rsidRPr="006A77F7">
              <w:rPr>
                <w:rFonts w:eastAsia="宋体"/>
              </w:rPr>
              <w:t>DC_3A_n5A</w:t>
            </w:r>
          </w:p>
        </w:tc>
        <w:tc>
          <w:tcPr>
            <w:tcW w:w="4765" w:type="dxa"/>
            <w:shd w:val="clear" w:color="auto" w:fill="auto"/>
          </w:tcPr>
          <w:p w14:paraId="1A52EC40" w14:textId="77777777" w:rsidR="005C7FE5" w:rsidRPr="006A77F7" w:rsidRDefault="005C7FE5" w:rsidP="00F63A2C">
            <w:pPr>
              <w:pStyle w:val="TAL"/>
              <w:rPr>
                <w:lang w:eastAsia="ja-JP"/>
              </w:rPr>
            </w:pPr>
            <w:r w:rsidRPr="006A77F7">
              <w:rPr>
                <w:rFonts w:eastAsia="宋体"/>
                <w:lang w:eastAsia="ja-JP"/>
              </w:rPr>
              <w:t>38.521-3_TpAnalysisSpur(DC_3A_n5A).zip</w:t>
            </w:r>
          </w:p>
        </w:tc>
        <w:tc>
          <w:tcPr>
            <w:tcW w:w="2225" w:type="dxa"/>
            <w:shd w:val="clear" w:color="auto" w:fill="auto"/>
          </w:tcPr>
          <w:p w14:paraId="7A3E175B" w14:textId="77777777" w:rsidR="005C7FE5" w:rsidRPr="006A77F7" w:rsidRDefault="005C7FE5" w:rsidP="00F63A2C">
            <w:pPr>
              <w:pStyle w:val="TAL"/>
              <w:rPr>
                <w:lang w:eastAsia="zh-CN"/>
              </w:rPr>
            </w:pPr>
            <w:r w:rsidRPr="006A77F7">
              <w:rPr>
                <w:rFonts w:eastAsia="宋体"/>
              </w:rPr>
              <w:t>RAN5#94-e</w:t>
            </w:r>
          </w:p>
        </w:tc>
      </w:tr>
      <w:tr w:rsidR="005C7FE5" w:rsidRPr="006A77F7" w14:paraId="2AD2CC6E" w14:textId="77777777" w:rsidTr="00F63A2C">
        <w:tc>
          <w:tcPr>
            <w:tcW w:w="1657" w:type="dxa"/>
            <w:shd w:val="clear" w:color="auto" w:fill="auto"/>
          </w:tcPr>
          <w:p w14:paraId="6354FAA3" w14:textId="77777777" w:rsidR="005C7FE5" w:rsidRPr="006A77F7" w:rsidRDefault="005C7FE5" w:rsidP="00F63A2C">
            <w:pPr>
              <w:pStyle w:val="TAL"/>
              <w:rPr>
                <w:b/>
              </w:rPr>
            </w:pPr>
            <w:r w:rsidRPr="006A77F7">
              <w:rPr>
                <w:lang w:eastAsia="zh-CN"/>
              </w:rPr>
              <w:t>DC_3A_n7A</w:t>
            </w:r>
          </w:p>
        </w:tc>
        <w:tc>
          <w:tcPr>
            <w:tcW w:w="4765" w:type="dxa"/>
            <w:shd w:val="clear" w:color="auto" w:fill="auto"/>
          </w:tcPr>
          <w:p w14:paraId="4E203A3F" w14:textId="77777777" w:rsidR="005C7FE5" w:rsidRPr="006A77F7" w:rsidRDefault="005C7FE5" w:rsidP="00F63A2C">
            <w:pPr>
              <w:pStyle w:val="TAL"/>
              <w:rPr>
                <w:b/>
              </w:rPr>
            </w:pPr>
            <w:r w:rsidRPr="006A77F7">
              <w:rPr>
                <w:lang w:eastAsia="ja-JP"/>
              </w:rPr>
              <w:t>38.521-3_TpAnalysisSpur(DC_3A_n7A)_v1.zip</w:t>
            </w:r>
          </w:p>
        </w:tc>
        <w:tc>
          <w:tcPr>
            <w:tcW w:w="2225" w:type="dxa"/>
            <w:shd w:val="clear" w:color="auto" w:fill="auto"/>
          </w:tcPr>
          <w:p w14:paraId="45676677" w14:textId="77777777" w:rsidR="005C7FE5" w:rsidRPr="006A77F7" w:rsidRDefault="005C7FE5" w:rsidP="00F63A2C">
            <w:pPr>
              <w:pStyle w:val="TAL"/>
              <w:rPr>
                <w:b/>
              </w:rPr>
            </w:pPr>
            <w:r w:rsidRPr="006A77F7">
              <w:rPr>
                <w:lang w:eastAsia="zh-CN"/>
              </w:rPr>
              <w:t>RAN5#91-e</w:t>
            </w:r>
          </w:p>
        </w:tc>
      </w:tr>
      <w:tr w:rsidR="005C7FE5" w:rsidRPr="006A77F7" w14:paraId="0A851EC8" w14:textId="77777777" w:rsidTr="00F63A2C">
        <w:tc>
          <w:tcPr>
            <w:tcW w:w="1657" w:type="dxa"/>
            <w:shd w:val="clear" w:color="auto" w:fill="auto"/>
          </w:tcPr>
          <w:p w14:paraId="73F972B2" w14:textId="77777777" w:rsidR="005C7FE5" w:rsidRPr="006A77F7" w:rsidRDefault="005C7FE5" w:rsidP="00F63A2C">
            <w:pPr>
              <w:pStyle w:val="TAL"/>
              <w:rPr>
                <w:lang w:eastAsia="zh-CN"/>
              </w:rPr>
            </w:pPr>
            <w:r w:rsidRPr="006A77F7">
              <w:rPr>
                <w:rFonts w:eastAsia="宋体"/>
              </w:rPr>
              <w:t>DC_3A_n8A</w:t>
            </w:r>
          </w:p>
        </w:tc>
        <w:tc>
          <w:tcPr>
            <w:tcW w:w="4765" w:type="dxa"/>
            <w:shd w:val="clear" w:color="auto" w:fill="auto"/>
          </w:tcPr>
          <w:p w14:paraId="43B21598" w14:textId="77777777" w:rsidR="005C7FE5" w:rsidRPr="006A77F7" w:rsidRDefault="005C7FE5" w:rsidP="00F63A2C">
            <w:pPr>
              <w:pStyle w:val="TAL"/>
              <w:rPr>
                <w:lang w:eastAsia="ja-JP"/>
              </w:rPr>
            </w:pPr>
            <w:r w:rsidRPr="006A77F7">
              <w:rPr>
                <w:rFonts w:eastAsia="宋体"/>
                <w:lang w:eastAsia="ja-JP"/>
              </w:rPr>
              <w:t>38.521-3_TpAnalysisSpur(DC_3A_n8A).zip</w:t>
            </w:r>
          </w:p>
        </w:tc>
        <w:tc>
          <w:tcPr>
            <w:tcW w:w="2225" w:type="dxa"/>
            <w:shd w:val="clear" w:color="auto" w:fill="auto"/>
          </w:tcPr>
          <w:p w14:paraId="21F336AC" w14:textId="4574A27C" w:rsidR="005C7FE5" w:rsidRPr="006A77F7" w:rsidDel="000D0E61" w:rsidRDefault="005C7FE5" w:rsidP="00F63A2C">
            <w:pPr>
              <w:pStyle w:val="TAL"/>
              <w:rPr>
                <w:lang w:eastAsia="zh-CN"/>
              </w:rPr>
            </w:pPr>
            <w:del w:id="55" w:author="ZTE-Ma Zhifeng" w:date="2025-05-05T10:05:00Z">
              <w:r w:rsidRPr="006A77F7" w:rsidDel="00F63A2C">
                <w:rPr>
                  <w:rFonts w:eastAsia="宋体"/>
                </w:rPr>
                <w:delText xml:space="preserve">Added at </w:delText>
              </w:r>
            </w:del>
            <w:r w:rsidRPr="006A77F7">
              <w:rPr>
                <w:rFonts w:eastAsia="宋体"/>
              </w:rPr>
              <w:t>RAN5#96-e</w:t>
            </w:r>
          </w:p>
        </w:tc>
      </w:tr>
      <w:tr w:rsidR="005C7FE5" w:rsidRPr="006A77F7" w14:paraId="288D671D" w14:textId="77777777" w:rsidTr="00F63A2C">
        <w:tc>
          <w:tcPr>
            <w:tcW w:w="1657" w:type="dxa"/>
            <w:shd w:val="clear" w:color="auto" w:fill="auto"/>
          </w:tcPr>
          <w:p w14:paraId="2FFA9E46" w14:textId="77777777" w:rsidR="005C7FE5" w:rsidRPr="006A77F7" w:rsidRDefault="005C7FE5" w:rsidP="00F63A2C">
            <w:pPr>
              <w:pStyle w:val="TAL"/>
              <w:rPr>
                <w:lang w:eastAsia="zh-CN"/>
              </w:rPr>
            </w:pPr>
            <w:r w:rsidRPr="006A77F7">
              <w:rPr>
                <w:rFonts w:eastAsia="宋体"/>
              </w:rPr>
              <w:t>DC_3A_n28A</w:t>
            </w:r>
          </w:p>
        </w:tc>
        <w:tc>
          <w:tcPr>
            <w:tcW w:w="4765" w:type="dxa"/>
            <w:shd w:val="clear" w:color="auto" w:fill="auto"/>
          </w:tcPr>
          <w:p w14:paraId="3C969F13" w14:textId="77777777" w:rsidR="005C7FE5" w:rsidRPr="006A77F7" w:rsidRDefault="005C7FE5" w:rsidP="00F63A2C">
            <w:pPr>
              <w:pStyle w:val="TAL"/>
              <w:rPr>
                <w:lang w:eastAsia="ja-JP"/>
              </w:rPr>
            </w:pPr>
            <w:r w:rsidRPr="006A77F7">
              <w:rPr>
                <w:rFonts w:eastAsia="宋体"/>
                <w:lang w:eastAsia="ja-JP"/>
              </w:rPr>
              <w:t>38.521-3_TpAnalysisSpur(DC_3A_n28A).zip</w:t>
            </w:r>
          </w:p>
        </w:tc>
        <w:tc>
          <w:tcPr>
            <w:tcW w:w="2225" w:type="dxa"/>
            <w:shd w:val="clear" w:color="auto" w:fill="auto"/>
          </w:tcPr>
          <w:p w14:paraId="796165DA" w14:textId="77777777" w:rsidR="005C7FE5" w:rsidRPr="006A77F7" w:rsidRDefault="005C7FE5" w:rsidP="00F63A2C">
            <w:pPr>
              <w:pStyle w:val="TAL"/>
              <w:rPr>
                <w:lang w:eastAsia="zh-CN"/>
              </w:rPr>
            </w:pPr>
            <w:r w:rsidRPr="006A77F7">
              <w:rPr>
                <w:rFonts w:eastAsia="宋体"/>
              </w:rPr>
              <w:t>RAN5#92-e</w:t>
            </w:r>
          </w:p>
        </w:tc>
      </w:tr>
      <w:tr w:rsidR="005C7FE5" w:rsidRPr="006A77F7" w14:paraId="261AB625" w14:textId="77777777" w:rsidTr="00F63A2C">
        <w:tc>
          <w:tcPr>
            <w:tcW w:w="1657" w:type="dxa"/>
            <w:shd w:val="clear" w:color="auto" w:fill="auto"/>
          </w:tcPr>
          <w:p w14:paraId="53B99462" w14:textId="77777777" w:rsidR="005C7FE5" w:rsidRPr="006A77F7" w:rsidRDefault="005C7FE5" w:rsidP="00F63A2C">
            <w:pPr>
              <w:pStyle w:val="TAL"/>
              <w:rPr>
                <w:rFonts w:eastAsia="宋体"/>
              </w:rPr>
            </w:pPr>
            <w:r w:rsidRPr="006A77F7">
              <w:rPr>
                <w:rFonts w:eastAsia="宋体"/>
              </w:rPr>
              <w:t>DC_3A_n</w:t>
            </w:r>
            <w:r w:rsidRPr="006A77F7">
              <w:t>41</w:t>
            </w:r>
            <w:r w:rsidRPr="006A77F7">
              <w:rPr>
                <w:rFonts w:eastAsia="宋体"/>
              </w:rPr>
              <w:t>A</w:t>
            </w:r>
          </w:p>
        </w:tc>
        <w:tc>
          <w:tcPr>
            <w:tcW w:w="4765" w:type="dxa"/>
            <w:shd w:val="clear" w:color="auto" w:fill="auto"/>
          </w:tcPr>
          <w:p w14:paraId="117E4D12" w14:textId="77777777" w:rsidR="005C7FE5" w:rsidRPr="006A77F7" w:rsidRDefault="005C7FE5" w:rsidP="00F63A2C">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shd w:val="clear" w:color="auto" w:fill="auto"/>
          </w:tcPr>
          <w:p w14:paraId="355F5A5F" w14:textId="77777777" w:rsidR="005C7FE5" w:rsidRPr="006A77F7" w:rsidRDefault="005C7FE5" w:rsidP="00F63A2C">
            <w:pPr>
              <w:pStyle w:val="TAL"/>
              <w:rPr>
                <w:rFonts w:eastAsia="宋体"/>
              </w:rPr>
            </w:pPr>
            <w:r w:rsidRPr="006A77F7">
              <w:rPr>
                <w:rFonts w:eastAsia="宋体"/>
              </w:rPr>
              <w:t>RAN5#94-e</w:t>
            </w:r>
          </w:p>
        </w:tc>
      </w:tr>
      <w:tr w:rsidR="005C7FE5" w:rsidRPr="006A77F7" w14:paraId="6061A782" w14:textId="77777777" w:rsidTr="00F63A2C">
        <w:tc>
          <w:tcPr>
            <w:tcW w:w="1657" w:type="dxa"/>
            <w:shd w:val="clear" w:color="auto" w:fill="auto"/>
          </w:tcPr>
          <w:p w14:paraId="69CA75CB" w14:textId="77777777" w:rsidR="005C7FE5" w:rsidRPr="006A77F7" w:rsidRDefault="005C7FE5" w:rsidP="00F63A2C">
            <w:pPr>
              <w:pStyle w:val="TAL"/>
              <w:rPr>
                <w:rFonts w:eastAsia="宋体"/>
              </w:rPr>
            </w:pPr>
            <w:r w:rsidRPr="006A77F7">
              <w:rPr>
                <w:rFonts w:eastAsia="宋体"/>
              </w:rPr>
              <w:t>DC_3A_n77A</w:t>
            </w:r>
          </w:p>
        </w:tc>
        <w:tc>
          <w:tcPr>
            <w:tcW w:w="4765" w:type="dxa"/>
            <w:shd w:val="clear" w:color="auto" w:fill="auto"/>
          </w:tcPr>
          <w:p w14:paraId="1715CA1C" w14:textId="77777777" w:rsidR="005C7FE5" w:rsidRPr="006A77F7" w:rsidRDefault="005C7FE5" w:rsidP="00F63A2C">
            <w:pPr>
              <w:pStyle w:val="TAL"/>
              <w:rPr>
                <w:rFonts w:eastAsia="宋体"/>
                <w:lang w:eastAsia="ja-JP"/>
              </w:rPr>
            </w:pPr>
            <w:r w:rsidRPr="006A77F7">
              <w:rPr>
                <w:rFonts w:eastAsia="宋体"/>
                <w:lang w:eastAsia="ja-JP"/>
              </w:rPr>
              <w:t>38.521-3_TpAnalysisSpur(DC_3A_n77A).zip</w:t>
            </w:r>
          </w:p>
        </w:tc>
        <w:tc>
          <w:tcPr>
            <w:tcW w:w="2225" w:type="dxa"/>
            <w:shd w:val="clear" w:color="auto" w:fill="auto"/>
          </w:tcPr>
          <w:p w14:paraId="39F75416" w14:textId="77777777" w:rsidR="005C7FE5" w:rsidRPr="006A77F7" w:rsidRDefault="005C7FE5" w:rsidP="00F63A2C">
            <w:pPr>
              <w:pStyle w:val="TAL"/>
              <w:rPr>
                <w:rFonts w:eastAsia="宋体"/>
              </w:rPr>
            </w:pPr>
            <w:r w:rsidRPr="006A77F7">
              <w:rPr>
                <w:rFonts w:eastAsia="宋体"/>
              </w:rPr>
              <w:t>RAN5#92-e</w:t>
            </w:r>
          </w:p>
        </w:tc>
      </w:tr>
      <w:tr w:rsidR="005C7FE5" w:rsidRPr="006A77F7" w14:paraId="6B0A9427" w14:textId="77777777" w:rsidTr="00F63A2C">
        <w:tc>
          <w:tcPr>
            <w:tcW w:w="1657" w:type="dxa"/>
            <w:shd w:val="clear" w:color="auto" w:fill="auto"/>
          </w:tcPr>
          <w:p w14:paraId="1D640610" w14:textId="77777777" w:rsidR="005C7FE5" w:rsidRPr="006A77F7" w:rsidRDefault="005C7FE5" w:rsidP="00F63A2C">
            <w:pPr>
              <w:pStyle w:val="TAL"/>
              <w:rPr>
                <w:b/>
              </w:rPr>
            </w:pPr>
            <w:r w:rsidRPr="006A77F7">
              <w:rPr>
                <w:lang w:eastAsia="zh-CN"/>
              </w:rPr>
              <w:t>DC_3A_n78A</w:t>
            </w:r>
          </w:p>
        </w:tc>
        <w:tc>
          <w:tcPr>
            <w:tcW w:w="4765" w:type="dxa"/>
            <w:shd w:val="clear" w:color="auto" w:fill="auto"/>
          </w:tcPr>
          <w:p w14:paraId="21495381" w14:textId="77777777" w:rsidR="005C7FE5" w:rsidRPr="006A77F7" w:rsidRDefault="005C7FE5" w:rsidP="00F63A2C">
            <w:pPr>
              <w:pStyle w:val="TAL"/>
              <w:rPr>
                <w:b/>
              </w:rPr>
            </w:pPr>
            <w:r w:rsidRPr="006A77F7">
              <w:rPr>
                <w:lang w:eastAsia="ja-JP"/>
              </w:rPr>
              <w:t>38.521-3_TpAnalysisSpur(DC_3A_n78A)_v1.zip</w:t>
            </w:r>
          </w:p>
        </w:tc>
        <w:tc>
          <w:tcPr>
            <w:tcW w:w="2225" w:type="dxa"/>
            <w:shd w:val="clear" w:color="auto" w:fill="auto"/>
          </w:tcPr>
          <w:p w14:paraId="15153E7A" w14:textId="77777777" w:rsidR="005C7FE5" w:rsidRPr="006A77F7" w:rsidRDefault="005C7FE5" w:rsidP="00F63A2C">
            <w:pPr>
              <w:pStyle w:val="TAL"/>
              <w:rPr>
                <w:b/>
              </w:rPr>
            </w:pPr>
            <w:r w:rsidRPr="006A77F7">
              <w:rPr>
                <w:lang w:eastAsia="zh-CN"/>
              </w:rPr>
              <w:t>RAN5#91-e</w:t>
            </w:r>
          </w:p>
        </w:tc>
      </w:tr>
      <w:tr w:rsidR="005C7FE5" w:rsidRPr="006A77F7" w14:paraId="43D5E1B0" w14:textId="77777777" w:rsidTr="00F63A2C">
        <w:tc>
          <w:tcPr>
            <w:tcW w:w="1657" w:type="dxa"/>
            <w:shd w:val="clear" w:color="auto" w:fill="auto"/>
          </w:tcPr>
          <w:p w14:paraId="0FE2811A" w14:textId="77777777" w:rsidR="005C7FE5" w:rsidRPr="006A77F7" w:rsidRDefault="005C7FE5" w:rsidP="00F63A2C">
            <w:pPr>
              <w:pStyle w:val="TAL"/>
              <w:rPr>
                <w:rFonts w:eastAsia="宋体"/>
              </w:rPr>
            </w:pPr>
            <w:r w:rsidRPr="006A77F7">
              <w:rPr>
                <w:rFonts w:eastAsia="宋体"/>
              </w:rPr>
              <w:t>DC_3A_n79A</w:t>
            </w:r>
          </w:p>
        </w:tc>
        <w:tc>
          <w:tcPr>
            <w:tcW w:w="4765" w:type="dxa"/>
            <w:shd w:val="clear" w:color="auto" w:fill="auto"/>
          </w:tcPr>
          <w:p w14:paraId="7F7F6954" w14:textId="77777777" w:rsidR="005C7FE5" w:rsidRPr="006A77F7" w:rsidRDefault="005C7FE5" w:rsidP="00F63A2C">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shd w:val="clear" w:color="auto" w:fill="auto"/>
          </w:tcPr>
          <w:p w14:paraId="55F8C622" w14:textId="77777777" w:rsidR="005C7FE5" w:rsidRPr="006A77F7" w:rsidRDefault="005C7FE5" w:rsidP="00F63A2C">
            <w:pPr>
              <w:pStyle w:val="TAL"/>
              <w:rPr>
                <w:rFonts w:eastAsia="宋体"/>
              </w:rPr>
            </w:pPr>
            <w:r w:rsidRPr="006A77F7">
              <w:rPr>
                <w:rFonts w:eastAsia="宋体"/>
              </w:rPr>
              <w:t>RAN5#83</w:t>
            </w:r>
          </w:p>
        </w:tc>
      </w:tr>
      <w:tr w:rsidR="005C7FE5" w:rsidRPr="006A77F7" w14:paraId="4A57C0F4" w14:textId="77777777" w:rsidTr="00F63A2C">
        <w:tc>
          <w:tcPr>
            <w:tcW w:w="1657" w:type="dxa"/>
            <w:shd w:val="clear" w:color="auto" w:fill="auto"/>
          </w:tcPr>
          <w:p w14:paraId="7F4006E2" w14:textId="77777777" w:rsidR="005C7FE5" w:rsidRPr="006A77F7" w:rsidRDefault="005C7FE5" w:rsidP="00F63A2C">
            <w:pPr>
              <w:pStyle w:val="TAL"/>
              <w:rPr>
                <w:rFonts w:eastAsia="宋体"/>
              </w:rPr>
            </w:pPr>
            <w:r w:rsidRPr="006A77F7">
              <w:rPr>
                <w:lang w:eastAsia="zh-CN"/>
              </w:rPr>
              <w:t>DC_5A_n2A</w:t>
            </w:r>
          </w:p>
        </w:tc>
        <w:tc>
          <w:tcPr>
            <w:tcW w:w="4765" w:type="dxa"/>
            <w:shd w:val="clear" w:color="auto" w:fill="auto"/>
          </w:tcPr>
          <w:p w14:paraId="56550629" w14:textId="77777777" w:rsidR="005C7FE5" w:rsidRPr="006A77F7" w:rsidRDefault="005C7FE5" w:rsidP="00F63A2C">
            <w:pPr>
              <w:pStyle w:val="TAL"/>
              <w:rPr>
                <w:rFonts w:eastAsia="宋体"/>
                <w:lang w:eastAsia="ja-JP"/>
              </w:rPr>
            </w:pPr>
            <w:r w:rsidRPr="006A77F7">
              <w:rPr>
                <w:lang w:eastAsia="ja-JP"/>
              </w:rPr>
              <w:t>38.521-3_TpAnalysisSpur(DC_5A_n2A)_v3.zip</w:t>
            </w:r>
          </w:p>
        </w:tc>
        <w:tc>
          <w:tcPr>
            <w:tcW w:w="2225" w:type="dxa"/>
            <w:shd w:val="clear" w:color="auto" w:fill="auto"/>
          </w:tcPr>
          <w:p w14:paraId="16DA28B1" w14:textId="77777777" w:rsidR="005C7FE5" w:rsidRPr="006A77F7" w:rsidRDefault="005C7FE5" w:rsidP="00F63A2C">
            <w:pPr>
              <w:pStyle w:val="TAL"/>
              <w:rPr>
                <w:rFonts w:eastAsia="宋体"/>
              </w:rPr>
            </w:pPr>
            <w:r w:rsidRPr="006A77F7">
              <w:rPr>
                <w:rFonts w:eastAsia="宋体"/>
              </w:rPr>
              <w:t>RAN5#100</w:t>
            </w:r>
          </w:p>
        </w:tc>
      </w:tr>
      <w:tr w:rsidR="005C7FE5" w:rsidRPr="006A77F7" w14:paraId="1C67521B" w14:textId="77777777" w:rsidTr="00F63A2C">
        <w:tc>
          <w:tcPr>
            <w:tcW w:w="1657" w:type="dxa"/>
            <w:shd w:val="clear" w:color="auto" w:fill="auto"/>
          </w:tcPr>
          <w:p w14:paraId="23922264" w14:textId="77777777" w:rsidR="005C7FE5" w:rsidRPr="006A77F7" w:rsidRDefault="005C7FE5" w:rsidP="00F63A2C">
            <w:pPr>
              <w:pStyle w:val="TAL"/>
              <w:rPr>
                <w:lang w:eastAsia="zh-CN"/>
              </w:rPr>
            </w:pPr>
            <w:r w:rsidRPr="006A77F7">
              <w:rPr>
                <w:lang w:eastAsia="zh-CN"/>
              </w:rPr>
              <w:t>DC_5A_n66A</w:t>
            </w:r>
          </w:p>
        </w:tc>
        <w:tc>
          <w:tcPr>
            <w:tcW w:w="4765" w:type="dxa"/>
            <w:shd w:val="clear" w:color="auto" w:fill="auto"/>
          </w:tcPr>
          <w:p w14:paraId="383E1053" w14:textId="77777777" w:rsidR="005C7FE5" w:rsidRPr="006A77F7" w:rsidRDefault="005C7FE5" w:rsidP="00F63A2C">
            <w:pPr>
              <w:pStyle w:val="TAL"/>
              <w:rPr>
                <w:lang w:eastAsia="ja-JP"/>
              </w:rPr>
            </w:pPr>
            <w:r w:rsidRPr="006A77F7">
              <w:rPr>
                <w:lang w:eastAsia="ja-JP"/>
              </w:rPr>
              <w:t>38.521-3_TpAnalysisSpur(DC_5A_n66A)_v2.zip</w:t>
            </w:r>
          </w:p>
        </w:tc>
        <w:tc>
          <w:tcPr>
            <w:tcW w:w="2225" w:type="dxa"/>
            <w:shd w:val="clear" w:color="auto" w:fill="auto"/>
          </w:tcPr>
          <w:p w14:paraId="40050A42" w14:textId="77777777" w:rsidR="005C7FE5" w:rsidRPr="006A77F7" w:rsidRDefault="005C7FE5" w:rsidP="00F63A2C">
            <w:pPr>
              <w:pStyle w:val="TAL"/>
              <w:rPr>
                <w:lang w:eastAsia="zh-CN"/>
              </w:rPr>
            </w:pPr>
            <w:r w:rsidRPr="006A77F7">
              <w:rPr>
                <w:lang w:eastAsia="zh-CN"/>
              </w:rPr>
              <w:t>RAN5#92-e</w:t>
            </w:r>
          </w:p>
        </w:tc>
      </w:tr>
      <w:tr w:rsidR="005C7FE5" w:rsidRPr="006A77F7" w14:paraId="25ECAACD" w14:textId="77777777" w:rsidTr="00F63A2C">
        <w:tc>
          <w:tcPr>
            <w:tcW w:w="1657" w:type="dxa"/>
            <w:shd w:val="clear" w:color="auto" w:fill="auto"/>
          </w:tcPr>
          <w:p w14:paraId="42C59E44" w14:textId="77777777" w:rsidR="005C7FE5" w:rsidRPr="006A77F7" w:rsidRDefault="005C7FE5" w:rsidP="00F63A2C">
            <w:pPr>
              <w:pStyle w:val="TAL"/>
              <w:rPr>
                <w:lang w:eastAsia="zh-CN"/>
              </w:rPr>
            </w:pPr>
            <w:r w:rsidRPr="006A77F7">
              <w:rPr>
                <w:lang w:eastAsia="zh-CN"/>
              </w:rPr>
              <w:t>DC_5A_n77A</w:t>
            </w:r>
          </w:p>
        </w:tc>
        <w:tc>
          <w:tcPr>
            <w:tcW w:w="4765" w:type="dxa"/>
            <w:shd w:val="clear" w:color="auto" w:fill="auto"/>
          </w:tcPr>
          <w:p w14:paraId="325562FB" w14:textId="77777777" w:rsidR="005C7FE5" w:rsidRPr="006A77F7" w:rsidRDefault="005C7FE5" w:rsidP="00F63A2C">
            <w:pPr>
              <w:pStyle w:val="TAL"/>
              <w:rPr>
                <w:lang w:eastAsia="ja-JP"/>
              </w:rPr>
            </w:pPr>
            <w:r w:rsidRPr="006A77F7">
              <w:rPr>
                <w:lang w:eastAsia="ja-JP"/>
              </w:rPr>
              <w:t>38.521-3_TpAnalysisSpur(DC_5A_n77A)_v3.zip</w:t>
            </w:r>
          </w:p>
        </w:tc>
        <w:tc>
          <w:tcPr>
            <w:tcW w:w="2225" w:type="dxa"/>
            <w:shd w:val="clear" w:color="auto" w:fill="auto"/>
          </w:tcPr>
          <w:p w14:paraId="10C30D94" w14:textId="77777777" w:rsidR="005C7FE5" w:rsidRPr="006A77F7" w:rsidRDefault="005C7FE5" w:rsidP="00F63A2C">
            <w:pPr>
              <w:pStyle w:val="TAL"/>
              <w:rPr>
                <w:lang w:eastAsia="zh-CN"/>
              </w:rPr>
            </w:pPr>
            <w:r w:rsidRPr="006A77F7">
              <w:rPr>
                <w:lang w:eastAsia="zh-CN"/>
              </w:rPr>
              <w:t>RAN5#100</w:t>
            </w:r>
          </w:p>
        </w:tc>
      </w:tr>
      <w:tr w:rsidR="005C7FE5" w:rsidRPr="006A77F7" w14:paraId="382719DD" w14:textId="77777777" w:rsidTr="00F63A2C">
        <w:tc>
          <w:tcPr>
            <w:tcW w:w="1657" w:type="dxa"/>
            <w:shd w:val="clear" w:color="auto" w:fill="auto"/>
          </w:tcPr>
          <w:p w14:paraId="0361519E"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4784D764"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shd w:val="clear" w:color="auto" w:fill="auto"/>
          </w:tcPr>
          <w:p w14:paraId="4E47EB9F"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RAN5#92-e</w:t>
            </w:r>
          </w:p>
        </w:tc>
      </w:tr>
      <w:tr w:rsidR="005C7FE5" w:rsidRPr="006A77F7" w14:paraId="13BC76BD" w14:textId="77777777" w:rsidTr="00F63A2C">
        <w:tc>
          <w:tcPr>
            <w:tcW w:w="1657" w:type="dxa"/>
            <w:shd w:val="clear" w:color="auto" w:fill="auto"/>
          </w:tcPr>
          <w:p w14:paraId="4F180ABA" w14:textId="77777777" w:rsidR="005C7FE5" w:rsidRPr="006A77F7" w:rsidRDefault="005C7FE5" w:rsidP="00F63A2C">
            <w:pPr>
              <w:pStyle w:val="TAL"/>
              <w:rPr>
                <w:lang w:eastAsia="zh-CN"/>
              </w:rPr>
            </w:pPr>
            <w:r w:rsidRPr="006A77F7">
              <w:rPr>
                <w:lang w:eastAsia="zh-CN"/>
              </w:rPr>
              <w:t>DC_7A_n1A</w:t>
            </w:r>
          </w:p>
        </w:tc>
        <w:tc>
          <w:tcPr>
            <w:tcW w:w="4765" w:type="dxa"/>
            <w:shd w:val="clear" w:color="auto" w:fill="auto"/>
          </w:tcPr>
          <w:p w14:paraId="68605A6F" w14:textId="77777777" w:rsidR="005C7FE5" w:rsidRPr="006A77F7" w:rsidRDefault="005C7FE5" w:rsidP="00F63A2C">
            <w:pPr>
              <w:pStyle w:val="TAL"/>
              <w:rPr>
                <w:lang w:eastAsia="ja-JP"/>
              </w:rPr>
            </w:pPr>
            <w:r w:rsidRPr="006A77F7">
              <w:rPr>
                <w:lang w:eastAsia="ja-JP"/>
              </w:rPr>
              <w:t>38.521-3_TpAnalysisSpur(DC_7A_n1A).zip</w:t>
            </w:r>
          </w:p>
        </w:tc>
        <w:tc>
          <w:tcPr>
            <w:tcW w:w="2225" w:type="dxa"/>
            <w:shd w:val="clear" w:color="auto" w:fill="auto"/>
          </w:tcPr>
          <w:p w14:paraId="537A3E7F" w14:textId="77777777" w:rsidR="005C7FE5" w:rsidRPr="006A77F7" w:rsidRDefault="005C7FE5" w:rsidP="00F63A2C">
            <w:pPr>
              <w:pStyle w:val="TAL"/>
              <w:rPr>
                <w:lang w:eastAsia="zh-CN"/>
              </w:rPr>
            </w:pPr>
            <w:r w:rsidRPr="006A77F7">
              <w:rPr>
                <w:lang w:eastAsia="zh-CN"/>
              </w:rPr>
              <w:t>RAN5#88-e</w:t>
            </w:r>
          </w:p>
        </w:tc>
      </w:tr>
      <w:tr w:rsidR="005C7FE5" w:rsidRPr="006A77F7" w14:paraId="1100837F" w14:textId="77777777" w:rsidTr="00F63A2C">
        <w:tc>
          <w:tcPr>
            <w:tcW w:w="1657" w:type="dxa"/>
            <w:shd w:val="clear" w:color="auto" w:fill="auto"/>
          </w:tcPr>
          <w:p w14:paraId="4023FA04" w14:textId="77777777" w:rsidR="005C7FE5" w:rsidRPr="006A77F7" w:rsidRDefault="005C7FE5" w:rsidP="00F63A2C">
            <w:pPr>
              <w:pStyle w:val="TAL"/>
              <w:rPr>
                <w:lang w:eastAsia="zh-CN"/>
              </w:rPr>
            </w:pPr>
            <w:r w:rsidRPr="006A77F7">
              <w:rPr>
                <w:lang w:eastAsia="zh-CN"/>
              </w:rPr>
              <w:t>DC_7A_n3A</w:t>
            </w:r>
          </w:p>
        </w:tc>
        <w:tc>
          <w:tcPr>
            <w:tcW w:w="4765" w:type="dxa"/>
            <w:shd w:val="clear" w:color="auto" w:fill="auto"/>
          </w:tcPr>
          <w:p w14:paraId="3F3B3EA0" w14:textId="77777777" w:rsidR="005C7FE5" w:rsidRPr="006A77F7" w:rsidRDefault="005C7FE5" w:rsidP="00F63A2C">
            <w:pPr>
              <w:pStyle w:val="TAL"/>
              <w:rPr>
                <w:lang w:eastAsia="ja-JP"/>
              </w:rPr>
            </w:pPr>
            <w:r w:rsidRPr="006A77F7">
              <w:rPr>
                <w:lang w:eastAsia="ja-JP"/>
              </w:rPr>
              <w:t>38.521-3_TpAnalysisSpur(DC_7A_n3A)_v1.zip</w:t>
            </w:r>
          </w:p>
        </w:tc>
        <w:tc>
          <w:tcPr>
            <w:tcW w:w="2225" w:type="dxa"/>
            <w:shd w:val="clear" w:color="auto" w:fill="auto"/>
          </w:tcPr>
          <w:p w14:paraId="5EDE4B6D" w14:textId="77777777" w:rsidR="005C7FE5" w:rsidRPr="006A77F7" w:rsidRDefault="005C7FE5" w:rsidP="00F63A2C">
            <w:pPr>
              <w:pStyle w:val="TAL"/>
              <w:rPr>
                <w:lang w:eastAsia="zh-CN"/>
              </w:rPr>
            </w:pPr>
            <w:r w:rsidRPr="006A77F7">
              <w:rPr>
                <w:lang w:eastAsia="zh-CN"/>
              </w:rPr>
              <w:t>RAN5#96-e</w:t>
            </w:r>
          </w:p>
        </w:tc>
      </w:tr>
      <w:tr w:rsidR="005C7FE5" w:rsidRPr="006A77F7" w14:paraId="7AA9EED2" w14:textId="77777777" w:rsidTr="00F63A2C">
        <w:tc>
          <w:tcPr>
            <w:tcW w:w="1657" w:type="dxa"/>
            <w:shd w:val="clear" w:color="auto" w:fill="auto"/>
          </w:tcPr>
          <w:p w14:paraId="5BC14C04" w14:textId="77777777" w:rsidR="005C7FE5" w:rsidRPr="006A77F7" w:rsidRDefault="005C7FE5" w:rsidP="00F63A2C">
            <w:pPr>
              <w:pStyle w:val="TAL"/>
              <w:rPr>
                <w:lang w:eastAsia="zh-CN"/>
              </w:rPr>
            </w:pPr>
            <w:r w:rsidRPr="006A77F7">
              <w:rPr>
                <w:rFonts w:eastAsia="宋体"/>
              </w:rPr>
              <w:t>DC_7A_5A</w:t>
            </w:r>
          </w:p>
        </w:tc>
        <w:tc>
          <w:tcPr>
            <w:tcW w:w="4765" w:type="dxa"/>
            <w:shd w:val="clear" w:color="auto" w:fill="auto"/>
          </w:tcPr>
          <w:p w14:paraId="218E2E17" w14:textId="77777777" w:rsidR="005C7FE5" w:rsidRPr="006A77F7" w:rsidRDefault="005C7FE5" w:rsidP="00F63A2C">
            <w:pPr>
              <w:pStyle w:val="TAL"/>
              <w:rPr>
                <w:lang w:eastAsia="ja-JP"/>
              </w:rPr>
            </w:pPr>
            <w:r w:rsidRPr="006A77F7">
              <w:rPr>
                <w:rFonts w:eastAsia="宋体"/>
                <w:lang w:eastAsia="ja-JP"/>
              </w:rPr>
              <w:t>38.521-3_TpAnalysisSpur(DC_7A_n5A).zip</w:t>
            </w:r>
          </w:p>
        </w:tc>
        <w:tc>
          <w:tcPr>
            <w:tcW w:w="2225" w:type="dxa"/>
            <w:shd w:val="clear" w:color="auto" w:fill="auto"/>
          </w:tcPr>
          <w:p w14:paraId="668AECC3" w14:textId="77777777" w:rsidR="005C7FE5" w:rsidRPr="006A77F7" w:rsidRDefault="005C7FE5" w:rsidP="00F63A2C">
            <w:pPr>
              <w:pStyle w:val="TAL"/>
              <w:rPr>
                <w:lang w:eastAsia="zh-CN"/>
              </w:rPr>
            </w:pPr>
            <w:r w:rsidRPr="006A77F7">
              <w:rPr>
                <w:rFonts w:eastAsia="宋体"/>
              </w:rPr>
              <w:t>RAN5#94-e</w:t>
            </w:r>
          </w:p>
        </w:tc>
      </w:tr>
      <w:tr w:rsidR="005C7FE5" w:rsidRPr="006A77F7" w14:paraId="1DAD5FF2" w14:textId="77777777" w:rsidTr="00F63A2C">
        <w:tc>
          <w:tcPr>
            <w:tcW w:w="1657" w:type="dxa"/>
            <w:shd w:val="clear" w:color="auto" w:fill="auto"/>
          </w:tcPr>
          <w:p w14:paraId="643BE366" w14:textId="77777777" w:rsidR="005C7FE5" w:rsidRPr="006A77F7" w:rsidRDefault="005C7FE5" w:rsidP="00F63A2C">
            <w:pPr>
              <w:pStyle w:val="TAL"/>
              <w:rPr>
                <w:rFonts w:eastAsia="宋体"/>
              </w:rPr>
            </w:pPr>
            <w:r w:rsidRPr="006A77F7">
              <w:rPr>
                <w:rFonts w:eastAsia="宋体"/>
              </w:rPr>
              <w:t>DC_7A_n8A</w:t>
            </w:r>
          </w:p>
        </w:tc>
        <w:tc>
          <w:tcPr>
            <w:tcW w:w="4765" w:type="dxa"/>
            <w:shd w:val="clear" w:color="auto" w:fill="auto"/>
          </w:tcPr>
          <w:p w14:paraId="688FBCA9" w14:textId="77777777" w:rsidR="005C7FE5" w:rsidRPr="006A77F7" w:rsidRDefault="005C7FE5" w:rsidP="00F63A2C">
            <w:pPr>
              <w:pStyle w:val="TAL"/>
              <w:rPr>
                <w:rFonts w:eastAsia="宋体"/>
                <w:lang w:eastAsia="ja-JP"/>
              </w:rPr>
            </w:pPr>
            <w:r w:rsidRPr="006A77F7">
              <w:rPr>
                <w:rFonts w:eastAsia="宋体"/>
                <w:lang w:eastAsia="ja-JP"/>
              </w:rPr>
              <w:t>38.521-3_TpAnalysisSpur(DC_7A_n8A).zip</w:t>
            </w:r>
          </w:p>
        </w:tc>
        <w:tc>
          <w:tcPr>
            <w:tcW w:w="2225" w:type="dxa"/>
            <w:shd w:val="clear" w:color="auto" w:fill="auto"/>
          </w:tcPr>
          <w:p w14:paraId="6D457BDB" w14:textId="77777777" w:rsidR="005C7FE5" w:rsidRPr="006A77F7" w:rsidRDefault="005C7FE5" w:rsidP="00F63A2C">
            <w:pPr>
              <w:pStyle w:val="TAL"/>
              <w:rPr>
                <w:rFonts w:eastAsia="宋体"/>
              </w:rPr>
            </w:pPr>
            <w:r w:rsidRPr="006A77F7">
              <w:rPr>
                <w:rFonts w:eastAsia="宋体"/>
              </w:rPr>
              <w:t>RAN5#95-e</w:t>
            </w:r>
          </w:p>
        </w:tc>
      </w:tr>
      <w:tr w:rsidR="005C7FE5" w:rsidRPr="006A77F7" w14:paraId="17C4B78F" w14:textId="77777777" w:rsidTr="00F63A2C">
        <w:tc>
          <w:tcPr>
            <w:tcW w:w="1657" w:type="dxa"/>
            <w:shd w:val="clear" w:color="auto" w:fill="auto"/>
          </w:tcPr>
          <w:p w14:paraId="1F46833C" w14:textId="77777777" w:rsidR="005C7FE5" w:rsidRPr="006A77F7" w:rsidRDefault="005C7FE5" w:rsidP="00F63A2C">
            <w:pPr>
              <w:pStyle w:val="TAL"/>
              <w:rPr>
                <w:lang w:eastAsia="zh-CN"/>
              </w:rPr>
            </w:pPr>
            <w:r w:rsidRPr="006A77F7">
              <w:rPr>
                <w:rFonts w:eastAsia="宋体"/>
              </w:rPr>
              <w:t>DC_7A_n28A</w:t>
            </w:r>
          </w:p>
        </w:tc>
        <w:tc>
          <w:tcPr>
            <w:tcW w:w="4765" w:type="dxa"/>
            <w:shd w:val="clear" w:color="auto" w:fill="auto"/>
          </w:tcPr>
          <w:p w14:paraId="6F2550BD" w14:textId="77777777" w:rsidR="005C7FE5" w:rsidRPr="006A77F7" w:rsidRDefault="005C7FE5" w:rsidP="00F63A2C">
            <w:pPr>
              <w:pStyle w:val="TAL"/>
              <w:rPr>
                <w:lang w:eastAsia="ja-JP"/>
              </w:rPr>
            </w:pPr>
            <w:r w:rsidRPr="006A77F7">
              <w:rPr>
                <w:rFonts w:eastAsia="宋体"/>
                <w:lang w:eastAsia="ja-JP"/>
              </w:rPr>
              <w:t>38.521-3_TpAnalysisSpur(DC_7A_n28A).zip</w:t>
            </w:r>
          </w:p>
        </w:tc>
        <w:tc>
          <w:tcPr>
            <w:tcW w:w="2225" w:type="dxa"/>
            <w:shd w:val="clear" w:color="auto" w:fill="auto"/>
          </w:tcPr>
          <w:p w14:paraId="0597487E" w14:textId="77777777" w:rsidR="005C7FE5" w:rsidRPr="006A77F7" w:rsidRDefault="005C7FE5" w:rsidP="00F63A2C">
            <w:pPr>
              <w:pStyle w:val="TAL"/>
              <w:rPr>
                <w:lang w:eastAsia="zh-CN"/>
              </w:rPr>
            </w:pPr>
            <w:r w:rsidRPr="006A77F7">
              <w:rPr>
                <w:rFonts w:eastAsia="宋体"/>
              </w:rPr>
              <w:t>RAN5#92-e</w:t>
            </w:r>
          </w:p>
        </w:tc>
      </w:tr>
      <w:tr w:rsidR="005C7FE5" w:rsidRPr="006A77F7" w14:paraId="005A7FDB" w14:textId="77777777" w:rsidTr="00F63A2C">
        <w:tc>
          <w:tcPr>
            <w:tcW w:w="1657" w:type="dxa"/>
            <w:shd w:val="clear" w:color="auto" w:fill="auto"/>
          </w:tcPr>
          <w:p w14:paraId="70C29BBF"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74DDF46E"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shd w:val="clear" w:color="auto" w:fill="auto"/>
          </w:tcPr>
          <w:p w14:paraId="01F71E85"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RAN5#88-e</w:t>
            </w:r>
          </w:p>
        </w:tc>
      </w:tr>
      <w:tr w:rsidR="005C7FE5" w:rsidRPr="006A77F7" w14:paraId="35682607" w14:textId="77777777" w:rsidTr="00F63A2C">
        <w:tc>
          <w:tcPr>
            <w:tcW w:w="1657" w:type="dxa"/>
            <w:shd w:val="clear" w:color="auto" w:fill="auto"/>
          </w:tcPr>
          <w:p w14:paraId="2AE79621" w14:textId="77777777" w:rsidR="005C7FE5" w:rsidRPr="006A77F7" w:rsidRDefault="005C7FE5" w:rsidP="00F63A2C">
            <w:pPr>
              <w:pStyle w:val="TAL"/>
              <w:rPr>
                <w:b/>
              </w:rPr>
            </w:pPr>
            <w:r w:rsidRPr="006A77F7">
              <w:rPr>
                <w:lang w:eastAsia="zh-CN"/>
              </w:rPr>
              <w:t>DC_7A_n78A</w:t>
            </w:r>
          </w:p>
        </w:tc>
        <w:tc>
          <w:tcPr>
            <w:tcW w:w="4765" w:type="dxa"/>
            <w:shd w:val="clear" w:color="auto" w:fill="auto"/>
          </w:tcPr>
          <w:p w14:paraId="117748DA" w14:textId="77777777" w:rsidR="005C7FE5" w:rsidRPr="006A77F7" w:rsidRDefault="005C7FE5" w:rsidP="00F63A2C">
            <w:pPr>
              <w:pStyle w:val="TAL"/>
              <w:rPr>
                <w:b/>
              </w:rPr>
            </w:pPr>
            <w:r w:rsidRPr="006A77F7">
              <w:rPr>
                <w:lang w:eastAsia="ja-JP"/>
              </w:rPr>
              <w:t>38.521-3_TpAnalysisSpur(DC_7A_n78A)_v1.zip</w:t>
            </w:r>
          </w:p>
        </w:tc>
        <w:tc>
          <w:tcPr>
            <w:tcW w:w="2225" w:type="dxa"/>
            <w:shd w:val="clear" w:color="auto" w:fill="auto"/>
          </w:tcPr>
          <w:p w14:paraId="283286BF" w14:textId="77777777" w:rsidR="005C7FE5" w:rsidRPr="006A77F7" w:rsidRDefault="005C7FE5" w:rsidP="00F63A2C">
            <w:pPr>
              <w:pStyle w:val="TAL"/>
              <w:rPr>
                <w:b/>
              </w:rPr>
            </w:pPr>
            <w:r w:rsidRPr="006A77F7">
              <w:rPr>
                <w:lang w:eastAsia="zh-CN"/>
              </w:rPr>
              <w:t>RAN5#92-e</w:t>
            </w:r>
          </w:p>
        </w:tc>
      </w:tr>
      <w:tr w:rsidR="005C7FE5" w:rsidRPr="006A77F7" w14:paraId="2C5A1505" w14:textId="77777777" w:rsidTr="00F63A2C">
        <w:tc>
          <w:tcPr>
            <w:tcW w:w="1657" w:type="dxa"/>
            <w:shd w:val="clear" w:color="auto" w:fill="auto"/>
          </w:tcPr>
          <w:p w14:paraId="7787AFCF" w14:textId="77777777" w:rsidR="005C7FE5" w:rsidRPr="006A77F7" w:rsidRDefault="005C7FE5" w:rsidP="00F63A2C">
            <w:pPr>
              <w:pStyle w:val="TAL"/>
              <w:rPr>
                <w:lang w:eastAsia="zh-CN"/>
              </w:rPr>
            </w:pPr>
            <w:r w:rsidRPr="006A77F7">
              <w:rPr>
                <w:lang w:eastAsia="zh-CN"/>
              </w:rPr>
              <w:t>DC_8A_n1A</w:t>
            </w:r>
          </w:p>
        </w:tc>
        <w:tc>
          <w:tcPr>
            <w:tcW w:w="4765" w:type="dxa"/>
            <w:shd w:val="clear" w:color="auto" w:fill="auto"/>
          </w:tcPr>
          <w:p w14:paraId="2B708D2A" w14:textId="77777777" w:rsidR="005C7FE5" w:rsidRPr="006A77F7" w:rsidRDefault="005C7FE5" w:rsidP="00F63A2C">
            <w:pPr>
              <w:pStyle w:val="TAL"/>
              <w:rPr>
                <w:lang w:eastAsia="ja-JP"/>
              </w:rPr>
            </w:pPr>
            <w:r w:rsidRPr="006A77F7">
              <w:rPr>
                <w:lang w:eastAsia="ja-JP"/>
              </w:rPr>
              <w:t>38.521-3_TpAnalysisSpur(DC_8A_n1A).zip</w:t>
            </w:r>
          </w:p>
        </w:tc>
        <w:tc>
          <w:tcPr>
            <w:tcW w:w="2225" w:type="dxa"/>
            <w:shd w:val="clear" w:color="auto" w:fill="auto"/>
          </w:tcPr>
          <w:p w14:paraId="17E44C91" w14:textId="77777777" w:rsidR="005C7FE5" w:rsidRPr="006A77F7" w:rsidRDefault="005C7FE5" w:rsidP="00F63A2C">
            <w:pPr>
              <w:pStyle w:val="TAL"/>
              <w:rPr>
                <w:lang w:eastAsia="zh-CN"/>
              </w:rPr>
            </w:pPr>
            <w:r w:rsidRPr="006A77F7">
              <w:rPr>
                <w:lang w:eastAsia="zh-CN"/>
              </w:rPr>
              <w:t>RAN5#88-e</w:t>
            </w:r>
          </w:p>
        </w:tc>
      </w:tr>
      <w:tr w:rsidR="005C7FE5" w:rsidRPr="006A77F7" w14:paraId="5166461E" w14:textId="77777777" w:rsidTr="00F63A2C">
        <w:tc>
          <w:tcPr>
            <w:tcW w:w="1657" w:type="dxa"/>
            <w:shd w:val="clear" w:color="auto" w:fill="auto"/>
          </w:tcPr>
          <w:p w14:paraId="16E51917" w14:textId="77777777" w:rsidR="005C7FE5" w:rsidRPr="006A77F7" w:rsidRDefault="005C7FE5" w:rsidP="00F63A2C">
            <w:pPr>
              <w:pStyle w:val="TAL"/>
              <w:rPr>
                <w:lang w:eastAsia="zh-CN"/>
              </w:rPr>
            </w:pPr>
            <w:r w:rsidRPr="006A77F7">
              <w:rPr>
                <w:lang w:eastAsia="zh-CN"/>
              </w:rPr>
              <w:t>DC_8A_n3A</w:t>
            </w:r>
          </w:p>
        </w:tc>
        <w:tc>
          <w:tcPr>
            <w:tcW w:w="4765" w:type="dxa"/>
            <w:shd w:val="clear" w:color="auto" w:fill="auto"/>
          </w:tcPr>
          <w:p w14:paraId="6E004AA3" w14:textId="77777777" w:rsidR="005C7FE5" w:rsidRPr="006A77F7" w:rsidRDefault="005C7FE5" w:rsidP="00F63A2C">
            <w:pPr>
              <w:pStyle w:val="TAL"/>
              <w:rPr>
                <w:lang w:eastAsia="ja-JP"/>
              </w:rPr>
            </w:pPr>
            <w:r w:rsidRPr="006A77F7">
              <w:rPr>
                <w:lang w:eastAsia="ja-JP"/>
              </w:rPr>
              <w:t>38.521-3_TpAnalysisSpur(DC_8A_n3A)_v2.zip</w:t>
            </w:r>
          </w:p>
        </w:tc>
        <w:tc>
          <w:tcPr>
            <w:tcW w:w="2225" w:type="dxa"/>
            <w:shd w:val="clear" w:color="auto" w:fill="auto"/>
          </w:tcPr>
          <w:p w14:paraId="1C3C53C4" w14:textId="77777777" w:rsidR="005C7FE5" w:rsidRPr="006A77F7" w:rsidRDefault="005C7FE5" w:rsidP="00F63A2C">
            <w:pPr>
              <w:pStyle w:val="TAL"/>
              <w:rPr>
                <w:lang w:eastAsia="zh-CN"/>
              </w:rPr>
            </w:pPr>
            <w:r w:rsidRPr="006A77F7">
              <w:rPr>
                <w:lang w:eastAsia="zh-CN"/>
              </w:rPr>
              <w:t>RAN5#96-e</w:t>
            </w:r>
          </w:p>
        </w:tc>
      </w:tr>
      <w:tr w:rsidR="005C7FE5" w:rsidRPr="006A77F7" w14:paraId="5F0A0F01" w14:textId="77777777" w:rsidTr="00F63A2C">
        <w:tc>
          <w:tcPr>
            <w:tcW w:w="1657" w:type="dxa"/>
            <w:shd w:val="clear" w:color="auto" w:fill="auto"/>
          </w:tcPr>
          <w:p w14:paraId="5B9CC46A" w14:textId="77777777" w:rsidR="005C7FE5" w:rsidRPr="006A77F7" w:rsidRDefault="005C7FE5" w:rsidP="00F63A2C">
            <w:pPr>
              <w:pStyle w:val="TAL"/>
              <w:rPr>
                <w:lang w:eastAsia="zh-CN"/>
              </w:rPr>
            </w:pPr>
            <w:r w:rsidRPr="006A77F7">
              <w:rPr>
                <w:lang w:eastAsia="zh-CN"/>
              </w:rPr>
              <w:t>DC_8A_n20A</w:t>
            </w:r>
          </w:p>
        </w:tc>
        <w:tc>
          <w:tcPr>
            <w:tcW w:w="4765" w:type="dxa"/>
            <w:shd w:val="clear" w:color="auto" w:fill="auto"/>
          </w:tcPr>
          <w:p w14:paraId="2827F658" w14:textId="77777777" w:rsidR="005C7FE5" w:rsidRPr="006A77F7" w:rsidRDefault="005C7FE5" w:rsidP="00F63A2C">
            <w:pPr>
              <w:pStyle w:val="TAL"/>
              <w:rPr>
                <w:lang w:eastAsia="ja-JP"/>
              </w:rPr>
            </w:pPr>
            <w:r w:rsidRPr="006A77F7">
              <w:rPr>
                <w:lang w:eastAsia="ja-JP"/>
              </w:rPr>
              <w:t>38.521-3_TpAnalysisSpur(DC_8A_n20A)_v1.zip</w:t>
            </w:r>
          </w:p>
        </w:tc>
        <w:tc>
          <w:tcPr>
            <w:tcW w:w="2225" w:type="dxa"/>
            <w:shd w:val="clear" w:color="auto" w:fill="auto"/>
          </w:tcPr>
          <w:p w14:paraId="20224DA9" w14:textId="77777777" w:rsidR="005C7FE5" w:rsidRPr="006A77F7" w:rsidRDefault="005C7FE5" w:rsidP="00F63A2C">
            <w:pPr>
              <w:pStyle w:val="TAL"/>
              <w:rPr>
                <w:lang w:eastAsia="zh-CN"/>
              </w:rPr>
            </w:pPr>
            <w:r w:rsidRPr="006A77F7">
              <w:rPr>
                <w:lang w:eastAsia="zh-CN"/>
              </w:rPr>
              <w:t>RAN5#96-e</w:t>
            </w:r>
          </w:p>
        </w:tc>
      </w:tr>
      <w:tr w:rsidR="005C7FE5" w:rsidRPr="006A77F7" w14:paraId="4BBADD4B" w14:textId="77777777" w:rsidTr="00F63A2C">
        <w:tc>
          <w:tcPr>
            <w:tcW w:w="1657" w:type="dxa"/>
            <w:shd w:val="clear" w:color="auto" w:fill="auto"/>
          </w:tcPr>
          <w:p w14:paraId="1FEE8590" w14:textId="77777777" w:rsidR="005C7FE5" w:rsidRPr="006A77F7" w:rsidRDefault="005C7FE5" w:rsidP="00F63A2C">
            <w:pPr>
              <w:pStyle w:val="TAL"/>
              <w:rPr>
                <w:lang w:eastAsia="zh-CN"/>
              </w:rPr>
            </w:pPr>
            <w:r w:rsidRPr="006A77F7">
              <w:rPr>
                <w:lang w:eastAsia="zh-CN"/>
              </w:rPr>
              <w:t>DC_8A_n28A</w:t>
            </w:r>
          </w:p>
        </w:tc>
        <w:tc>
          <w:tcPr>
            <w:tcW w:w="4765" w:type="dxa"/>
            <w:shd w:val="clear" w:color="auto" w:fill="auto"/>
          </w:tcPr>
          <w:p w14:paraId="1C86A3E1" w14:textId="77777777" w:rsidR="005C7FE5" w:rsidRPr="006A77F7" w:rsidRDefault="005C7FE5" w:rsidP="00F63A2C">
            <w:pPr>
              <w:pStyle w:val="TAL"/>
              <w:rPr>
                <w:lang w:eastAsia="ja-JP"/>
              </w:rPr>
            </w:pPr>
            <w:r w:rsidRPr="006A77F7">
              <w:rPr>
                <w:lang w:eastAsia="ja-JP"/>
              </w:rPr>
              <w:t>38.521-3_TpAnalysisSpur(DC_8A_n28A).zip</w:t>
            </w:r>
          </w:p>
        </w:tc>
        <w:tc>
          <w:tcPr>
            <w:tcW w:w="2225" w:type="dxa"/>
            <w:shd w:val="clear" w:color="auto" w:fill="auto"/>
          </w:tcPr>
          <w:p w14:paraId="7449BBE9" w14:textId="77777777" w:rsidR="005C7FE5" w:rsidRPr="006A77F7" w:rsidRDefault="005C7FE5" w:rsidP="00F63A2C">
            <w:pPr>
              <w:pStyle w:val="TAL"/>
              <w:rPr>
                <w:lang w:eastAsia="zh-CN"/>
              </w:rPr>
            </w:pPr>
            <w:r w:rsidRPr="006A77F7">
              <w:rPr>
                <w:lang w:eastAsia="zh-CN"/>
              </w:rPr>
              <w:t>RAN5#95-e</w:t>
            </w:r>
          </w:p>
        </w:tc>
      </w:tr>
      <w:tr w:rsidR="005C7FE5" w:rsidRPr="006A77F7" w14:paraId="55597B09"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AC865A1" w14:textId="77777777" w:rsidR="005C7FE5" w:rsidRPr="006A77F7" w:rsidRDefault="005C7FE5" w:rsidP="00F63A2C">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4EFB418" w14:textId="77777777" w:rsidR="005C7FE5" w:rsidRPr="006A77F7" w:rsidRDefault="005C7FE5" w:rsidP="00F63A2C">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ADCD80F" w14:textId="77777777" w:rsidR="005C7FE5" w:rsidRPr="006A77F7" w:rsidRDefault="005C7FE5" w:rsidP="00F63A2C">
            <w:pPr>
              <w:pStyle w:val="TAL"/>
              <w:rPr>
                <w:rFonts w:eastAsia="宋体"/>
              </w:rPr>
            </w:pPr>
            <w:r w:rsidRPr="006A77F7">
              <w:rPr>
                <w:rFonts w:eastAsia="宋体"/>
              </w:rPr>
              <w:t>RAN5#100</w:t>
            </w:r>
          </w:p>
        </w:tc>
      </w:tr>
      <w:tr w:rsidR="005C7FE5" w:rsidRPr="006A77F7" w14:paraId="658ED585"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4D1DBF6" w14:textId="77777777" w:rsidR="005C7FE5" w:rsidRPr="006A77F7" w:rsidRDefault="005C7FE5" w:rsidP="00F63A2C">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1F06872" w14:textId="77777777" w:rsidR="005C7FE5" w:rsidRPr="006A77F7" w:rsidRDefault="005C7FE5" w:rsidP="00F63A2C">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EE3D5D2" w14:textId="77777777" w:rsidR="005C7FE5" w:rsidRPr="006A77F7" w:rsidRDefault="005C7FE5" w:rsidP="00F63A2C">
            <w:pPr>
              <w:pStyle w:val="TAL"/>
              <w:rPr>
                <w:rFonts w:eastAsia="宋体"/>
              </w:rPr>
            </w:pPr>
            <w:r w:rsidRPr="006A77F7">
              <w:rPr>
                <w:rFonts w:eastAsia="Malgun Gothic"/>
                <w:lang w:eastAsia="zh-CN"/>
              </w:rPr>
              <w:t>RAN5#100</w:t>
            </w:r>
          </w:p>
        </w:tc>
      </w:tr>
      <w:tr w:rsidR="005C7FE5" w:rsidRPr="006A77F7" w14:paraId="62E8FA15"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33A22F4D" w14:textId="77777777" w:rsidR="005C7FE5" w:rsidRPr="006A77F7" w:rsidRDefault="005C7FE5" w:rsidP="00F63A2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FFD6A99"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7EF5050" w14:textId="77777777" w:rsidR="005C7FE5" w:rsidRPr="006A77F7" w:rsidRDefault="005C7FE5" w:rsidP="00F63A2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5C7FE5" w:rsidRPr="006A77F7" w14:paraId="2E9720C1"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1ECEDC7C"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0ED4742"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9D36A06"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5C7FE5" w:rsidRPr="006A77F7" w14:paraId="7BD216E0"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76D05068"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A9A87F"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B1D1FF"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5C7FE5" w:rsidRPr="006A77F7" w14:paraId="4BDC91AF"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45C4774D"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D219C6B"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D7A6760"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5C7FE5" w:rsidRPr="006A77F7" w14:paraId="349C859E"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7CDCF2C"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D91BAB3"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AB45E90"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4E449DE6"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73BEC6ED" w14:textId="77777777" w:rsidR="005C7FE5" w:rsidRPr="006A77F7" w:rsidRDefault="005C7FE5" w:rsidP="00F63A2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8E26BB4"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4AD11A" w14:textId="77777777" w:rsidR="005C7FE5" w:rsidRPr="006A77F7" w:rsidRDefault="005C7FE5" w:rsidP="00F63A2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5C7FE5" w:rsidRPr="006A77F7" w14:paraId="34B4CE73"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396A5706"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F994C2F"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0C7A17"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5C7FE5" w:rsidRPr="006A77F7" w14:paraId="1299AD6F"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1760E2A1" w14:textId="77777777" w:rsidR="005C7FE5" w:rsidRPr="006A77F7" w:rsidRDefault="005C7FE5" w:rsidP="00F63A2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AE2ED96" w14:textId="77777777" w:rsidR="005C7FE5" w:rsidRPr="006A77F7" w:rsidRDefault="005C7FE5" w:rsidP="00F63A2C">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C18F0C" w14:textId="77777777" w:rsidR="005C7FE5" w:rsidRPr="006A77F7" w:rsidRDefault="005C7FE5" w:rsidP="00F63A2C">
            <w:pPr>
              <w:pStyle w:val="TAL"/>
            </w:pPr>
            <w:r w:rsidRPr="006A77F7">
              <w:rPr>
                <w:lang w:eastAsia="zh-CN"/>
              </w:rPr>
              <w:t>RAN5#92-e</w:t>
            </w:r>
          </w:p>
        </w:tc>
      </w:tr>
      <w:tr w:rsidR="005C7FE5" w:rsidRPr="006A77F7" w14:paraId="252D5C3E"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C9F285C" w14:textId="77777777" w:rsidR="005C7FE5" w:rsidRPr="006A77F7" w:rsidRDefault="005C7FE5" w:rsidP="00F63A2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0DC0B44" w14:textId="77777777" w:rsidR="005C7FE5" w:rsidRPr="006A77F7" w:rsidRDefault="005C7FE5" w:rsidP="00F63A2C">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A9123C" w14:textId="77777777" w:rsidR="005C7FE5" w:rsidRPr="006A77F7" w:rsidRDefault="005C7FE5" w:rsidP="00F63A2C">
            <w:pPr>
              <w:pStyle w:val="TAL"/>
              <w:rPr>
                <w:lang w:eastAsia="zh-CN"/>
              </w:rPr>
            </w:pPr>
            <w:r w:rsidRPr="006A77F7">
              <w:rPr>
                <w:rFonts w:eastAsia="Malgun Gothic"/>
                <w:lang w:eastAsia="zh-CN"/>
              </w:rPr>
              <w:t>RAN5#100</w:t>
            </w:r>
          </w:p>
        </w:tc>
      </w:tr>
      <w:tr w:rsidR="005C7FE5" w:rsidRPr="006A77F7" w14:paraId="2D4D0735"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8388532"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5AC4BB"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39ED30"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5C7FE5" w:rsidRPr="006A77F7" w14:paraId="6E83F25C"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7F1A3BA4" w14:textId="77777777" w:rsidR="005C7FE5" w:rsidRPr="006A77F7" w:rsidRDefault="005C7FE5" w:rsidP="00F63A2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C6EF60B" w14:textId="77777777" w:rsidR="005C7FE5" w:rsidRPr="006A77F7" w:rsidRDefault="005C7FE5" w:rsidP="00F63A2C">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E1DA64" w14:textId="77777777" w:rsidR="005C7FE5" w:rsidRPr="006A77F7" w:rsidRDefault="005C7FE5" w:rsidP="00F63A2C">
            <w:pPr>
              <w:pStyle w:val="TAL"/>
              <w:rPr>
                <w:rFonts w:eastAsia="Malgun Gothic"/>
                <w:lang w:eastAsia="zh-CN"/>
              </w:rPr>
            </w:pPr>
            <w:r w:rsidRPr="006A77F7">
              <w:rPr>
                <w:lang w:eastAsia="zh-CN"/>
              </w:rPr>
              <w:t>RAN5#100</w:t>
            </w:r>
          </w:p>
        </w:tc>
      </w:tr>
      <w:tr w:rsidR="005C7FE5" w:rsidRPr="006A77F7" w14:paraId="01B9E052"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6F5B0ED"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A915787"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D7B14F"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2ED930C0"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2DF5B3E"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DBC2EDE"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5EE739"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5C7FE5" w:rsidRPr="006A77F7" w14:paraId="0205CF57"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D3014AF"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965CBC"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B7065FF"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5C7FE5" w:rsidRPr="006A77F7" w14:paraId="41CD74DC"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33EFFF11" w14:textId="77777777" w:rsidR="005C7FE5" w:rsidRPr="006A77F7" w:rsidRDefault="005C7FE5" w:rsidP="00F63A2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9190D71"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1255F7F" w14:textId="77777777" w:rsidR="005C7FE5" w:rsidRPr="006A77F7" w:rsidRDefault="005C7FE5" w:rsidP="00F63A2C">
            <w:pPr>
              <w:keepNext/>
              <w:keepLines/>
              <w:spacing w:after="0"/>
              <w:rPr>
                <w:rFonts w:ascii="Arial" w:eastAsia="Malgun Gothic" w:hAnsi="Arial"/>
                <w:sz w:val="18"/>
                <w:lang w:eastAsia="zh-CN"/>
              </w:rPr>
            </w:pPr>
            <w:r w:rsidRPr="006A77F7">
              <w:rPr>
                <w:rFonts w:ascii="Arial" w:hAnsi="Arial"/>
                <w:sz w:val="18"/>
                <w:lang w:eastAsia="ja-JP"/>
              </w:rPr>
              <w:t>RAN5#97</w:t>
            </w:r>
          </w:p>
        </w:tc>
      </w:tr>
      <w:tr w:rsidR="005C7FE5" w:rsidRPr="006A77F7" w14:paraId="0963163C"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02090127" w14:textId="77777777" w:rsidR="005C7FE5" w:rsidRPr="006A77F7" w:rsidRDefault="005C7FE5" w:rsidP="00F63A2C">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E7DF7DB"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9A595D" w14:textId="77777777" w:rsidR="005C7FE5" w:rsidRPr="006A77F7" w:rsidRDefault="005C7FE5" w:rsidP="00F63A2C">
            <w:pPr>
              <w:keepNext/>
              <w:keepLines/>
              <w:spacing w:after="0"/>
              <w:rPr>
                <w:rFonts w:ascii="Arial" w:hAnsi="Arial"/>
                <w:sz w:val="18"/>
                <w:lang w:eastAsia="ja-JP"/>
              </w:rPr>
            </w:pPr>
            <w:r w:rsidRPr="006A77F7">
              <w:rPr>
                <w:rFonts w:ascii="Arial" w:eastAsia="宋体" w:hAnsi="Arial"/>
                <w:sz w:val="18"/>
              </w:rPr>
              <w:t>RAN5#97</w:t>
            </w:r>
          </w:p>
        </w:tc>
      </w:tr>
      <w:tr w:rsidR="005C7FE5" w:rsidRPr="006A77F7" w14:paraId="693475FE"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3958C048"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CD564BF"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186BE04"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宋体" w:hAnsi="Arial"/>
                <w:sz w:val="18"/>
              </w:rPr>
              <w:t>RAN5#94-e</w:t>
            </w:r>
          </w:p>
        </w:tc>
      </w:tr>
      <w:tr w:rsidR="005C7FE5" w:rsidRPr="006A77F7" w14:paraId="54337DB1"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1C9F899C"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宋体"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6EF493"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EA96925"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宋体" w:hAnsi="Arial"/>
                <w:sz w:val="18"/>
              </w:rPr>
              <w:t>RAN5#92-e</w:t>
            </w:r>
          </w:p>
        </w:tc>
      </w:tr>
      <w:tr w:rsidR="005C7FE5" w:rsidRPr="006A77F7" w14:paraId="6E7DD57C"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669D38E"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4E5C9C6"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7A8CF0"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1EC847A3"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C73F174"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702CF46"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1D68C12"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2671E539"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0470FB6F" w14:textId="77777777" w:rsidR="005C7FE5" w:rsidRPr="006A77F7" w:rsidRDefault="005C7FE5" w:rsidP="00F63A2C">
            <w:pPr>
              <w:keepNext/>
              <w:keepLines/>
              <w:spacing w:after="0"/>
              <w:rPr>
                <w:rFonts w:ascii="Arial" w:eastAsia="Malgun Gothic" w:hAnsi="Arial"/>
                <w:sz w:val="18"/>
                <w:lang w:eastAsia="zh-CN"/>
              </w:rPr>
            </w:pPr>
            <w:bookmarkStart w:id="56"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D6A72D0" w14:textId="38542D35" w:rsidR="005C7FE5" w:rsidRPr="006A77F7" w:rsidRDefault="005C7FE5" w:rsidP="00891FC4">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del w:id="57" w:author="ZTE-Ma Zhifeng" w:date="2025-05-05T10:09:00Z">
              <w:r w:rsidRPr="006A77F7" w:rsidDel="00891FC4">
                <w:rPr>
                  <w:rFonts w:ascii="Arial" w:eastAsia="宋体" w:hAnsi="Arial"/>
                  <w:sz w:val="18"/>
                  <w:lang w:eastAsia="ja-JP"/>
                </w:rPr>
                <w:delText>-n1A</w:delText>
              </w:r>
            </w:del>
            <w:ins w:id="58" w:author="ZTE-Ma Zhifeng" w:date="2025-05-05T10:09:00Z">
              <w:r w:rsidR="00891FC4">
                <w:rPr>
                  <w:rFonts w:ascii="Arial" w:eastAsia="宋体" w:hAnsi="Arial"/>
                  <w:sz w:val="18"/>
                  <w:lang w:eastAsia="ja-JP"/>
                </w:rPr>
                <w:t>_n1A</w:t>
              </w:r>
            </w:ins>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C39D2E"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宋体" w:hAnsi="Arial"/>
                <w:sz w:val="18"/>
              </w:rPr>
              <w:t>RAN5#96-e</w:t>
            </w:r>
          </w:p>
        </w:tc>
      </w:tr>
      <w:tr w:rsidR="005C7FE5" w:rsidRPr="006A77F7" w14:paraId="7EC129E0" w14:textId="77777777" w:rsidTr="00F63A2C">
        <w:tc>
          <w:tcPr>
            <w:tcW w:w="1657" w:type="dxa"/>
            <w:shd w:val="clear" w:color="auto" w:fill="auto"/>
          </w:tcPr>
          <w:p w14:paraId="7A738AC1"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DC_20A_n3A</w:t>
            </w:r>
          </w:p>
        </w:tc>
        <w:tc>
          <w:tcPr>
            <w:tcW w:w="4765" w:type="dxa"/>
            <w:shd w:val="clear" w:color="auto" w:fill="auto"/>
          </w:tcPr>
          <w:p w14:paraId="3D9F0028"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shd w:val="clear" w:color="auto" w:fill="auto"/>
          </w:tcPr>
          <w:p w14:paraId="17D5C3B1"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RAN5#96-e</w:t>
            </w:r>
          </w:p>
        </w:tc>
      </w:tr>
      <w:tr w:rsidR="005C7FE5" w:rsidRPr="006A77F7" w14:paraId="08D350AC" w14:textId="77777777" w:rsidTr="00F63A2C">
        <w:tc>
          <w:tcPr>
            <w:tcW w:w="1657" w:type="dxa"/>
            <w:shd w:val="clear" w:color="auto" w:fill="auto"/>
          </w:tcPr>
          <w:p w14:paraId="537068A4"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lastRenderedPageBreak/>
              <w:t>DC_20A_n7A</w:t>
            </w:r>
          </w:p>
        </w:tc>
        <w:tc>
          <w:tcPr>
            <w:tcW w:w="4765" w:type="dxa"/>
            <w:shd w:val="clear" w:color="auto" w:fill="auto"/>
          </w:tcPr>
          <w:p w14:paraId="1A6B3592"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shd w:val="clear" w:color="auto" w:fill="auto"/>
          </w:tcPr>
          <w:p w14:paraId="1DF2DB49"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RAN5#94-e</w:t>
            </w:r>
          </w:p>
        </w:tc>
      </w:tr>
      <w:bookmarkEnd w:id="56"/>
      <w:tr w:rsidR="005C7FE5" w:rsidRPr="006A77F7" w14:paraId="5672B001" w14:textId="77777777" w:rsidTr="00F63A2C">
        <w:tc>
          <w:tcPr>
            <w:tcW w:w="1657" w:type="dxa"/>
            <w:shd w:val="clear" w:color="auto" w:fill="auto"/>
          </w:tcPr>
          <w:p w14:paraId="2DCA7F19"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DC_20A_n8A</w:t>
            </w:r>
          </w:p>
        </w:tc>
        <w:tc>
          <w:tcPr>
            <w:tcW w:w="4765" w:type="dxa"/>
            <w:shd w:val="clear" w:color="auto" w:fill="auto"/>
          </w:tcPr>
          <w:p w14:paraId="4C7AA6CA"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shd w:val="clear" w:color="auto" w:fill="auto"/>
          </w:tcPr>
          <w:p w14:paraId="185D82E1"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RAN5#95-e</w:t>
            </w:r>
          </w:p>
        </w:tc>
      </w:tr>
      <w:tr w:rsidR="005C7FE5" w:rsidRPr="006A77F7" w14:paraId="793F76BB" w14:textId="77777777" w:rsidTr="00F63A2C">
        <w:tc>
          <w:tcPr>
            <w:tcW w:w="1657" w:type="dxa"/>
            <w:shd w:val="clear" w:color="auto" w:fill="auto"/>
          </w:tcPr>
          <w:p w14:paraId="08D6EE08"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DC_20A_n78A</w:t>
            </w:r>
          </w:p>
        </w:tc>
        <w:tc>
          <w:tcPr>
            <w:tcW w:w="4765" w:type="dxa"/>
            <w:shd w:val="clear" w:color="auto" w:fill="auto"/>
          </w:tcPr>
          <w:p w14:paraId="38767050"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shd w:val="clear" w:color="auto" w:fill="auto"/>
          </w:tcPr>
          <w:p w14:paraId="32BF8AE0"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31782AAF" w14:textId="77777777" w:rsidTr="00F63A2C">
        <w:tc>
          <w:tcPr>
            <w:tcW w:w="1657" w:type="dxa"/>
            <w:shd w:val="clear" w:color="auto" w:fill="auto"/>
          </w:tcPr>
          <w:p w14:paraId="12BAEF74"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DC_20A_n28A</w:t>
            </w:r>
          </w:p>
        </w:tc>
        <w:tc>
          <w:tcPr>
            <w:tcW w:w="4765" w:type="dxa"/>
            <w:shd w:val="clear" w:color="auto" w:fill="auto"/>
          </w:tcPr>
          <w:p w14:paraId="2880F103"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shd w:val="clear" w:color="auto" w:fill="auto"/>
          </w:tcPr>
          <w:p w14:paraId="75AAB895"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7BE0812D" w14:textId="77777777" w:rsidTr="00F63A2C">
        <w:tc>
          <w:tcPr>
            <w:tcW w:w="1657" w:type="dxa"/>
            <w:shd w:val="clear" w:color="auto" w:fill="auto"/>
          </w:tcPr>
          <w:p w14:paraId="6A0A4D78"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DC_21A_n1A</w:t>
            </w:r>
          </w:p>
        </w:tc>
        <w:tc>
          <w:tcPr>
            <w:tcW w:w="4765" w:type="dxa"/>
            <w:shd w:val="clear" w:color="auto" w:fill="auto"/>
          </w:tcPr>
          <w:p w14:paraId="284AE2E4"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shd w:val="clear" w:color="auto" w:fill="auto"/>
          </w:tcPr>
          <w:p w14:paraId="5BEF06B0"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RAN5#94-e</w:t>
            </w:r>
          </w:p>
        </w:tc>
      </w:tr>
      <w:tr w:rsidR="005C7FE5" w:rsidRPr="006A77F7" w14:paraId="45F09503" w14:textId="77777777" w:rsidTr="00F63A2C">
        <w:tc>
          <w:tcPr>
            <w:tcW w:w="1657" w:type="dxa"/>
            <w:shd w:val="clear" w:color="auto" w:fill="auto"/>
          </w:tcPr>
          <w:p w14:paraId="6EC8831F"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DC_21A_n28A</w:t>
            </w:r>
          </w:p>
        </w:tc>
        <w:tc>
          <w:tcPr>
            <w:tcW w:w="4765" w:type="dxa"/>
            <w:shd w:val="clear" w:color="auto" w:fill="auto"/>
          </w:tcPr>
          <w:p w14:paraId="1D5B2C22"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shd w:val="clear" w:color="auto" w:fill="auto"/>
          </w:tcPr>
          <w:p w14:paraId="4DB8CF2B"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RAN5#99</w:t>
            </w:r>
          </w:p>
        </w:tc>
      </w:tr>
      <w:tr w:rsidR="005C7FE5" w:rsidRPr="006A77F7" w14:paraId="616A411A" w14:textId="77777777" w:rsidTr="00F63A2C">
        <w:tc>
          <w:tcPr>
            <w:tcW w:w="1657" w:type="dxa"/>
            <w:shd w:val="clear" w:color="auto" w:fill="auto"/>
          </w:tcPr>
          <w:p w14:paraId="39917F9D"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DC_21A_n77A</w:t>
            </w:r>
          </w:p>
        </w:tc>
        <w:tc>
          <w:tcPr>
            <w:tcW w:w="4765" w:type="dxa"/>
            <w:shd w:val="clear" w:color="auto" w:fill="auto"/>
          </w:tcPr>
          <w:p w14:paraId="1DD9769D"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shd w:val="clear" w:color="auto" w:fill="auto"/>
          </w:tcPr>
          <w:p w14:paraId="3AA830F0"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3B3E0DC8" w14:textId="77777777" w:rsidTr="00F63A2C">
        <w:tc>
          <w:tcPr>
            <w:tcW w:w="1657" w:type="dxa"/>
            <w:shd w:val="clear" w:color="auto" w:fill="auto"/>
          </w:tcPr>
          <w:p w14:paraId="44505B16"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DC_21A_n78A</w:t>
            </w:r>
          </w:p>
        </w:tc>
        <w:tc>
          <w:tcPr>
            <w:tcW w:w="4765" w:type="dxa"/>
            <w:shd w:val="clear" w:color="auto" w:fill="auto"/>
          </w:tcPr>
          <w:p w14:paraId="59C33042"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shd w:val="clear" w:color="auto" w:fill="auto"/>
          </w:tcPr>
          <w:p w14:paraId="301F48F1"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6587779F" w14:textId="77777777" w:rsidTr="00F63A2C">
        <w:tc>
          <w:tcPr>
            <w:tcW w:w="1657" w:type="dxa"/>
            <w:shd w:val="clear" w:color="auto" w:fill="auto"/>
          </w:tcPr>
          <w:p w14:paraId="56A38F64"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DC_21A_n79A</w:t>
            </w:r>
          </w:p>
        </w:tc>
        <w:tc>
          <w:tcPr>
            <w:tcW w:w="4765" w:type="dxa"/>
            <w:shd w:val="clear" w:color="auto" w:fill="auto"/>
          </w:tcPr>
          <w:p w14:paraId="5BC0D215"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shd w:val="clear" w:color="auto" w:fill="auto"/>
          </w:tcPr>
          <w:p w14:paraId="0F4858E8"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4315EFE6" w14:textId="77777777" w:rsidTr="00F63A2C">
        <w:tc>
          <w:tcPr>
            <w:tcW w:w="1657" w:type="dxa"/>
            <w:shd w:val="clear" w:color="auto" w:fill="auto"/>
          </w:tcPr>
          <w:p w14:paraId="19050992" w14:textId="77777777" w:rsidR="005C7FE5" w:rsidRPr="006A77F7" w:rsidRDefault="005C7FE5" w:rsidP="00F63A2C">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714CF4B6" w14:textId="77777777" w:rsidR="005C7FE5" w:rsidRPr="006A77F7" w:rsidRDefault="005C7FE5" w:rsidP="00F63A2C">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shd w:val="clear" w:color="auto" w:fill="auto"/>
          </w:tcPr>
          <w:p w14:paraId="3054DFAE" w14:textId="77777777" w:rsidR="005C7FE5" w:rsidRPr="006A77F7" w:rsidRDefault="005C7FE5" w:rsidP="00F63A2C">
            <w:pPr>
              <w:keepNext/>
              <w:keepLines/>
              <w:spacing w:after="0"/>
              <w:rPr>
                <w:rFonts w:ascii="Arial" w:eastAsia="宋体" w:hAnsi="Arial"/>
                <w:sz w:val="18"/>
              </w:rPr>
            </w:pPr>
            <w:r w:rsidRPr="006A77F7">
              <w:rPr>
                <w:rFonts w:ascii="Arial" w:eastAsia="Malgun Gothic" w:hAnsi="Arial"/>
                <w:sz w:val="18"/>
                <w:lang w:eastAsia="zh-CN"/>
              </w:rPr>
              <w:t>RAN5#100</w:t>
            </w:r>
          </w:p>
        </w:tc>
      </w:tr>
      <w:tr w:rsidR="005C7FE5" w:rsidRPr="006A77F7" w14:paraId="6BB0D592" w14:textId="77777777" w:rsidTr="00F63A2C">
        <w:tc>
          <w:tcPr>
            <w:tcW w:w="1657" w:type="dxa"/>
            <w:shd w:val="clear" w:color="auto" w:fill="auto"/>
          </w:tcPr>
          <w:p w14:paraId="3BA134A7"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326DCC4D"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shd w:val="clear" w:color="auto" w:fill="auto"/>
          </w:tcPr>
          <w:p w14:paraId="39437373"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782FC8DF" w14:textId="77777777" w:rsidTr="00F63A2C">
        <w:tc>
          <w:tcPr>
            <w:tcW w:w="1657" w:type="dxa"/>
            <w:shd w:val="clear" w:color="auto" w:fill="auto"/>
          </w:tcPr>
          <w:p w14:paraId="79FE3739"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28998935"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shd w:val="clear" w:color="auto" w:fill="auto"/>
          </w:tcPr>
          <w:p w14:paraId="253187B4"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7BE91F97" w14:textId="77777777" w:rsidTr="00F63A2C">
        <w:tc>
          <w:tcPr>
            <w:tcW w:w="1657" w:type="dxa"/>
            <w:shd w:val="clear" w:color="auto" w:fill="auto"/>
          </w:tcPr>
          <w:p w14:paraId="5C3A13F6"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3B1CB56F"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shd w:val="clear" w:color="auto" w:fill="auto"/>
          </w:tcPr>
          <w:p w14:paraId="576940D5"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07600F17" w14:textId="77777777" w:rsidTr="00F63A2C">
        <w:tc>
          <w:tcPr>
            <w:tcW w:w="1657" w:type="dxa"/>
            <w:shd w:val="clear" w:color="auto" w:fill="auto"/>
          </w:tcPr>
          <w:p w14:paraId="396DD97E"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463D9781"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shd w:val="clear" w:color="auto" w:fill="auto"/>
          </w:tcPr>
          <w:p w14:paraId="43EA1CCF"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5C7FE5" w:rsidRPr="006A77F7" w14:paraId="065BC5CB" w14:textId="77777777" w:rsidTr="00F63A2C">
        <w:tc>
          <w:tcPr>
            <w:tcW w:w="1657" w:type="dxa"/>
            <w:shd w:val="clear" w:color="auto" w:fill="auto"/>
          </w:tcPr>
          <w:p w14:paraId="0B2F8953"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39B3EFD2"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shd w:val="clear" w:color="auto" w:fill="auto"/>
          </w:tcPr>
          <w:p w14:paraId="47042DBF"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5C7FE5" w:rsidRPr="006A77F7" w14:paraId="4AD49ECC"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09BFA237" w14:textId="77777777" w:rsidR="005C7FE5" w:rsidRPr="006A77F7" w:rsidRDefault="005C7FE5" w:rsidP="00F63A2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BEC491" w14:textId="77777777" w:rsidR="005C7FE5" w:rsidRPr="006A77F7" w:rsidRDefault="005C7FE5" w:rsidP="00F63A2C">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C87A514" w14:textId="77777777" w:rsidR="005C7FE5" w:rsidRPr="006A77F7" w:rsidRDefault="005C7FE5" w:rsidP="00F63A2C">
            <w:pPr>
              <w:pStyle w:val="TAL"/>
            </w:pPr>
            <w:r w:rsidRPr="006A77F7">
              <w:rPr>
                <w:lang w:eastAsia="zh-CN"/>
              </w:rPr>
              <w:t>RAN5#92-e</w:t>
            </w:r>
          </w:p>
        </w:tc>
      </w:tr>
      <w:tr w:rsidR="005C7FE5" w:rsidRPr="006A77F7" w14:paraId="3717E876"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9DCCA3B" w14:textId="77777777" w:rsidR="005C7FE5" w:rsidRPr="006A77F7" w:rsidRDefault="005C7FE5" w:rsidP="00F63A2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6471646" w14:textId="77777777" w:rsidR="005C7FE5" w:rsidRPr="006A77F7" w:rsidRDefault="005C7FE5" w:rsidP="00F63A2C">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02E30ED" w14:textId="77777777" w:rsidR="005C7FE5" w:rsidRPr="006A77F7" w:rsidRDefault="005C7FE5" w:rsidP="00F63A2C">
            <w:pPr>
              <w:pStyle w:val="TAL"/>
              <w:rPr>
                <w:lang w:eastAsia="zh-CN"/>
              </w:rPr>
            </w:pPr>
            <w:r w:rsidRPr="006A77F7">
              <w:rPr>
                <w:lang w:eastAsia="zh-CN"/>
              </w:rPr>
              <w:t>RAN5#94-e</w:t>
            </w:r>
          </w:p>
        </w:tc>
      </w:tr>
      <w:tr w:rsidR="005C7FE5" w:rsidRPr="006A77F7" w14:paraId="1255208A"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B3DD428" w14:textId="77777777" w:rsidR="005C7FE5" w:rsidRPr="006A77F7" w:rsidRDefault="005C7FE5" w:rsidP="00F63A2C">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E00BB79" w14:textId="77777777" w:rsidR="005C7FE5" w:rsidRPr="006A77F7" w:rsidRDefault="005C7FE5" w:rsidP="00F63A2C">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D2512F4" w14:textId="77777777" w:rsidR="005C7FE5" w:rsidRPr="006A77F7" w:rsidRDefault="005C7FE5" w:rsidP="00F63A2C">
            <w:pPr>
              <w:pStyle w:val="TAL"/>
              <w:rPr>
                <w:lang w:eastAsia="zh-CN"/>
              </w:rPr>
            </w:pPr>
            <w:r w:rsidRPr="006A77F7">
              <w:rPr>
                <w:rFonts w:eastAsia="宋体"/>
              </w:rPr>
              <w:t>RAN5#94-e</w:t>
            </w:r>
          </w:p>
        </w:tc>
      </w:tr>
      <w:tr w:rsidR="005C7FE5" w:rsidRPr="006A77F7" w14:paraId="57A86149"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6CE1862" w14:textId="77777777" w:rsidR="005C7FE5" w:rsidRPr="006A77F7" w:rsidRDefault="005C7FE5" w:rsidP="00F63A2C">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8A6808" w14:textId="77777777" w:rsidR="005C7FE5" w:rsidRPr="006A77F7" w:rsidRDefault="005C7FE5" w:rsidP="00F63A2C">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C5BB1E" w14:textId="77777777" w:rsidR="005C7FE5" w:rsidRPr="006A77F7" w:rsidRDefault="005C7FE5" w:rsidP="00F63A2C">
            <w:pPr>
              <w:pStyle w:val="TAL"/>
              <w:rPr>
                <w:lang w:eastAsia="zh-CN"/>
              </w:rPr>
            </w:pPr>
            <w:r w:rsidRPr="006A77F7">
              <w:rPr>
                <w:rFonts w:eastAsia="宋体"/>
              </w:rPr>
              <w:t>RAN5#92-e</w:t>
            </w:r>
          </w:p>
        </w:tc>
      </w:tr>
      <w:tr w:rsidR="005C7FE5" w:rsidRPr="006A77F7" w14:paraId="47F88B92" w14:textId="77777777" w:rsidTr="00F63A2C">
        <w:tc>
          <w:tcPr>
            <w:tcW w:w="1657" w:type="dxa"/>
            <w:shd w:val="clear" w:color="auto" w:fill="auto"/>
          </w:tcPr>
          <w:p w14:paraId="71A9233B"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DC_28A_n77A</w:t>
            </w:r>
          </w:p>
        </w:tc>
        <w:tc>
          <w:tcPr>
            <w:tcW w:w="4765" w:type="dxa"/>
            <w:shd w:val="clear" w:color="auto" w:fill="auto"/>
          </w:tcPr>
          <w:p w14:paraId="00B975FD"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shd w:val="clear" w:color="auto" w:fill="auto"/>
          </w:tcPr>
          <w:p w14:paraId="65F01F95"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5C42E82F" w14:textId="77777777" w:rsidTr="00F63A2C">
        <w:tc>
          <w:tcPr>
            <w:tcW w:w="1657" w:type="dxa"/>
            <w:shd w:val="clear" w:color="auto" w:fill="auto"/>
          </w:tcPr>
          <w:p w14:paraId="250F2952"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DC_28A_n79A</w:t>
            </w:r>
          </w:p>
        </w:tc>
        <w:tc>
          <w:tcPr>
            <w:tcW w:w="4765" w:type="dxa"/>
            <w:shd w:val="clear" w:color="auto" w:fill="auto"/>
          </w:tcPr>
          <w:p w14:paraId="51B0FAFE" w14:textId="77777777" w:rsidR="005C7FE5" w:rsidRPr="006A77F7" w:rsidRDefault="005C7FE5" w:rsidP="00F63A2C">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shd w:val="clear" w:color="auto" w:fill="auto"/>
          </w:tcPr>
          <w:p w14:paraId="0D99B1B3" w14:textId="77777777" w:rsidR="005C7FE5" w:rsidRPr="006A77F7" w:rsidRDefault="005C7FE5" w:rsidP="00F63A2C">
            <w:pPr>
              <w:keepNext/>
              <w:keepLines/>
              <w:spacing w:after="0"/>
              <w:rPr>
                <w:rFonts w:ascii="Arial" w:eastAsia="宋体" w:hAnsi="Arial"/>
                <w:sz w:val="18"/>
              </w:rPr>
            </w:pPr>
            <w:r w:rsidRPr="006A77F7">
              <w:rPr>
                <w:rFonts w:ascii="Arial" w:eastAsia="宋体" w:hAnsi="Arial"/>
                <w:sz w:val="18"/>
              </w:rPr>
              <w:t>RAN5#92-e</w:t>
            </w:r>
          </w:p>
        </w:tc>
      </w:tr>
      <w:tr w:rsidR="005C7FE5" w:rsidRPr="006A77F7" w14:paraId="440413DB" w14:textId="77777777" w:rsidTr="00F63A2C">
        <w:tc>
          <w:tcPr>
            <w:tcW w:w="1657" w:type="dxa"/>
            <w:shd w:val="clear" w:color="auto" w:fill="auto"/>
          </w:tcPr>
          <w:p w14:paraId="0DD229D8" w14:textId="77777777" w:rsidR="005C7FE5" w:rsidRPr="006A77F7" w:rsidRDefault="005C7FE5" w:rsidP="00F63A2C">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529C03FB" w14:textId="77777777" w:rsidR="005C7FE5" w:rsidRPr="006A77F7" w:rsidRDefault="005C7FE5" w:rsidP="00F63A2C">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shd w:val="clear" w:color="auto" w:fill="auto"/>
          </w:tcPr>
          <w:p w14:paraId="46519D15" w14:textId="77777777" w:rsidR="005C7FE5" w:rsidRPr="006A77F7" w:rsidRDefault="005C7FE5" w:rsidP="00F63A2C">
            <w:pPr>
              <w:keepNext/>
              <w:keepLines/>
              <w:spacing w:after="0"/>
              <w:rPr>
                <w:rFonts w:ascii="Arial" w:eastAsia="宋体" w:hAnsi="Arial"/>
                <w:sz w:val="18"/>
              </w:rPr>
            </w:pPr>
            <w:r w:rsidRPr="006A77F7">
              <w:rPr>
                <w:rFonts w:ascii="Arial" w:eastAsia="Malgun Gothic" w:hAnsi="Arial"/>
                <w:sz w:val="18"/>
                <w:lang w:eastAsia="zh-CN"/>
              </w:rPr>
              <w:t>RAN5#101</w:t>
            </w:r>
          </w:p>
        </w:tc>
      </w:tr>
      <w:tr w:rsidR="005C7FE5" w:rsidRPr="006A77F7" w14:paraId="418A40A0"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B7AA19B"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A96AA79"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16C4D6"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5505CBCF"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FDE0FC4"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50FC3A5"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8D16B15"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5C7FE5" w:rsidRPr="006A77F7" w14:paraId="3F2FBBDD"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A68B377"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DB9D250" w14:textId="77777777" w:rsidR="005C7FE5" w:rsidRPr="006A77F7" w:rsidRDefault="005C7FE5" w:rsidP="00F63A2C">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C65174" w14:textId="77777777" w:rsidR="005C7FE5" w:rsidRPr="006A77F7" w:rsidRDefault="005C7FE5" w:rsidP="00F63A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5C7FE5" w:rsidRPr="006A77F7" w14:paraId="0E6E419B"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546D644" w14:textId="77777777" w:rsidR="005C7FE5" w:rsidRPr="006A77F7" w:rsidRDefault="005C7FE5" w:rsidP="00F63A2C">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996C566" w14:textId="77777777" w:rsidR="005C7FE5" w:rsidRPr="006A77F7" w:rsidRDefault="005C7FE5" w:rsidP="00F63A2C">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81F939A" w14:textId="77777777" w:rsidR="005C7FE5" w:rsidRPr="006A77F7" w:rsidRDefault="005C7FE5" w:rsidP="00F63A2C">
            <w:pPr>
              <w:pStyle w:val="TAL"/>
              <w:rPr>
                <w:rFonts w:eastAsia="宋体"/>
              </w:rPr>
            </w:pPr>
            <w:r w:rsidRPr="006A77F7">
              <w:rPr>
                <w:rFonts w:eastAsia="宋体"/>
              </w:rPr>
              <w:t>RAN5#94-e</w:t>
            </w:r>
          </w:p>
        </w:tc>
      </w:tr>
      <w:tr w:rsidR="005C7FE5" w:rsidRPr="006A77F7" w14:paraId="014D0756"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36D795CD" w14:textId="77777777" w:rsidR="005C7FE5" w:rsidRPr="006A77F7" w:rsidRDefault="005C7FE5" w:rsidP="00F63A2C">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9A9FAF" w14:textId="77777777" w:rsidR="005C7FE5" w:rsidRPr="006A77F7" w:rsidRDefault="005C7FE5" w:rsidP="00F63A2C">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ECB79E" w14:textId="77777777" w:rsidR="005C7FE5" w:rsidRPr="006A77F7" w:rsidRDefault="005C7FE5" w:rsidP="00F63A2C">
            <w:pPr>
              <w:pStyle w:val="TAL"/>
              <w:rPr>
                <w:rFonts w:eastAsia="宋体"/>
              </w:rPr>
            </w:pPr>
            <w:r w:rsidRPr="006A77F7">
              <w:rPr>
                <w:rFonts w:eastAsia="宋体"/>
              </w:rPr>
              <w:t>RAN5#92-e</w:t>
            </w:r>
          </w:p>
        </w:tc>
      </w:tr>
      <w:tr w:rsidR="005C7FE5" w:rsidRPr="006A77F7" w14:paraId="0EAC07C7"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031F270B" w14:textId="77777777" w:rsidR="005C7FE5" w:rsidRPr="006A77F7" w:rsidRDefault="005C7FE5" w:rsidP="00F63A2C">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D297855" w14:textId="77777777" w:rsidR="005C7FE5" w:rsidRPr="006A77F7" w:rsidRDefault="005C7FE5" w:rsidP="00F63A2C">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FA4815" w14:textId="77777777" w:rsidR="005C7FE5" w:rsidRPr="006A77F7" w:rsidRDefault="005C7FE5" w:rsidP="00F63A2C">
            <w:pPr>
              <w:pStyle w:val="TAL"/>
              <w:rPr>
                <w:rFonts w:eastAsia="宋体"/>
              </w:rPr>
            </w:pPr>
            <w:r w:rsidRPr="006A77F7">
              <w:rPr>
                <w:rFonts w:eastAsia="宋体"/>
              </w:rPr>
              <w:t>RAN5#92-e</w:t>
            </w:r>
          </w:p>
        </w:tc>
      </w:tr>
      <w:tr w:rsidR="005C7FE5" w:rsidRPr="006A77F7" w14:paraId="5603B252"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78B30EF8" w14:textId="77777777" w:rsidR="005C7FE5" w:rsidRPr="006A77F7" w:rsidRDefault="005C7FE5" w:rsidP="00F63A2C">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8522A59" w14:textId="77777777" w:rsidR="005C7FE5" w:rsidRPr="006A77F7" w:rsidRDefault="005C7FE5" w:rsidP="00F63A2C">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32F3B53" w14:textId="77777777" w:rsidR="005C7FE5" w:rsidRPr="006A77F7" w:rsidRDefault="005C7FE5" w:rsidP="00F63A2C">
            <w:pPr>
              <w:pStyle w:val="TAL"/>
              <w:rPr>
                <w:rFonts w:eastAsia="宋体"/>
              </w:rPr>
            </w:pPr>
            <w:r w:rsidRPr="006A77F7">
              <w:rPr>
                <w:rFonts w:eastAsia="宋体"/>
              </w:rPr>
              <w:t>RAN5#94-e</w:t>
            </w:r>
          </w:p>
        </w:tc>
      </w:tr>
      <w:tr w:rsidR="005C7FE5" w:rsidRPr="006A77F7" w14:paraId="79A1A839"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6DCE574" w14:textId="77777777" w:rsidR="005C7FE5" w:rsidRPr="006A77F7" w:rsidRDefault="005C7FE5" w:rsidP="00F63A2C">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35B8209" w14:textId="77777777" w:rsidR="005C7FE5" w:rsidRPr="006A77F7" w:rsidRDefault="005C7FE5" w:rsidP="00F63A2C">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986684" w14:textId="77777777" w:rsidR="005C7FE5" w:rsidRPr="006A77F7" w:rsidRDefault="005C7FE5" w:rsidP="00F63A2C">
            <w:pPr>
              <w:pStyle w:val="TAL"/>
              <w:rPr>
                <w:rFonts w:eastAsia="宋体"/>
              </w:rPr>
            </w:pPr>
            <w:r w:rsidRPr="006A77F7">
              <w:rPr>
                <w:rFonts w:eastAsia="宋体"/>
              </w:rPr>
              <w:t>RAN5#92-e</w:t>
            </w:r>
          </w:p>
        </w:tc>
      </w:tr>
      <w:tr w:rsidR="005C7FE5" w:rsidRPr="006A77F7" w14:paraId="32C0F20D"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49BF7D7B" w14:textId="77777777" w:rsidR="005C7FE5" w:rsidRPr="006A77F7" w:rsidRDefault="005C7FE5" w:rsidP="00F63A2C">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23DAB61" w14:textId="77777777" w:rsidR="005C7FE5" w:rsidRPr="006A77F7" w:rsidRDefault="005C7FE5" w:rsidP="00F63A2C">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2E47DF5" w14:textId="77777777" w:rsidR="005C7FE5" w:rsidRPr="006A77F7" w:rsidRDefault="005C7FE5" w:rsidP="00F63A2C">
            <w:pPr>
              <w:pStyle w:val="TAL"/>
              <w:rPr>
                <w:rFonts w:eastAsia="宋体"/>
              </w:rPr>
            </w:pPr>
            <w:r w:rsidRPr="006A77F7">
              <w:rPr>
                <w:rFonts w:eastAsia="宋体"/>
              </w:rPr>
              <w:t>RAN5#94-e</w:t>
            </w:r>
          </w:p>
        </w:tc>
      </w:tr>
      <w:tr w:rsidR="005C7FE5" w:rsidRPr="006A77F7" w14:paraId="6A0EB1AA"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F12B298" w14:textId="77777777" w:rsidR="005C7FE5" w:rsidRPr="006A77F7" w:rsidRDefault="005C7FE5" w:rsidP="00F63A2C">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5A2AD6" w14:textId="77777777" w:rsidR="005C7FE5" w:rsidRPr="006A77F7" w:rsidRDefault="005C7FE5" w:rsidP="00F63A2C">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2A47BB" w14:textId="77777777" w:rsidR="005C7FE5" w:rsidRPr="006A77F7" w:rsidRDefault="005C7FE5" w:rsidP="00F63A2C">
            <w:pPr>
              <w:pStyle w:val="TAL"/>
              <w:rPr>
                <w:rFonts w:eastAsia="宋体"/>
              </w:rPr>
            </w:pPr>
            <w:r w:rsidRPr="006A77F7">
              <w:rPr>
                <w:rFonts w:eastAsia="Malgun Gothic"/>
                <w:lang w:eastAsia="zh-CN"/>
              </w:rPr>
              <w:t>RAN5#98</w:t>
            </w:r>
          </w:p>
        </w:tc>
      </w:tr>
      <w:tr w:rsidR="005C7FE5" w:rsidRPr="006A77F7" w14:paraId="4A90CA4B"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50C2B3B4" w14:textId="77777777" w:rsidR="005C7FE5" w:rsidRPr="006A77F7" w:rsidRDefault="005C7FE5" w:rsidP="00F63A2C">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874DE46" w14:textId="77777777" w:rsidR="005C7FE5" w:rsidRPr="006A77F7" w:rsidRDefault="005C7FE5" w:rsidP="00F63A2C">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801420" w14:textId="77777777" w:rsidR="005C7FE5" w:rsidRPr="006A77F7" w:rsidRDefault="005C7FE5" w:rsidP="00F63A2C">
            <w:pPr>
              <w:pStyle w:val="TAL"/>
              <w:rPr>
                <w:rFonts w:eastAsia="宋体"/>
              </w:rPr>
            </w:pPr>
            <w:r w:rsidRPr="006A77F7">
              <w:rPr>
                <w:rFonts w:eastAsia="Malgun Gothic"/>
                <w:lang w:eastAsia="zh-CN"/>
              </w:rPr>
              <w:t>RAN5#100</w:t>
            </w:r>
          </w:p>
        </w:tc>
      </w:tr>
      <w:tr w:rsidR="005C7FE5" w:rsidRPr="006A77F7" w14:paraId="1B93D05A"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FAD81B4" w14:textId="77777777" w:rsidR="005C7FE5" w:rsidRPr="006A77F7" w:rsidRDefault="005C7FE5" w:rsidP="00F63A2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E55A3CB" w14:textId="77777777" w:rsidR="005C7FE5" w:rsidRPr="006A77F7" w:rsidRDefault="005C7FE5" w:rsidP="00F63A2C">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796E93" w14:textId="77777777" w:rsidR="005C7FE5" w:rsidRPr="006A77F7" w:rsidRDefault="005C7FE5" w:rsidP="00F63A2C">
            <w:pPr>
              <w:pStyle w:val="TAL"/>
              <w:rPr>
                <w:rFonts w:eastAsia="Malgun Gothic"/>
                <w:lang w:eastAsia="zh-CN"/>
              </w:rPr>
            </w:pPr>
            <w:r w:rsidRPr="006A77F7">
              <w:rPr>
                <w:rFonts w:eastAsia="Malgun Gothic"/>
                <w:lang w:eastAsia="zh-CN"/>
              </w:rPr>
              <w:t>RAN5#92-e</w:t>
            </w:r>
          </w:p>
        </w:tc>
      </w:tr>
      <w:tr w:rsidR="005C7FE5" w:rsidRPr="006A77F7" w14:paraId="1493945F"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10ACC319" w14:textId="77777777" w:rsidR="005C7FE5" w:rsidRPr="006A77F7" w:rsidRDefault="005C7FE5" w:rsidP="00F63A2C">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EC5449D" w14:textId="77777777" w:rsidR="005C7FE5" w:rsidRPr="006A77F7" w:rsidRDefault="005C7FE5" w:rsidP="00F63A2C">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0E60D29" w14:textId="77777777" w:rsidR="005C7FE5" w:rsidRPr="006A77F7" w:rsidRDefault="005C7FE5" w:rsidP="00F63A2C">
            <w:pPr>
              <w:pStyle w:val="TAL"/>
              <w:rPr>
                <w:rFonts w:eastAsia="宋体"/>
              </w:rPr>
            </w:pPr>
            <w:r w:rsidRPr="006A77F7">
              <w:rPr>
                <w:rFonts w:eastAsia="宋体"/>
              </w:rPr>
              <w:t>RAN5#92-e</w:t>
            </w:r>
          </w:p>
        </w:tc>
      </w:tr>
      <w:tr w:rsidR="005C7FE5" w:rsidRPr="006A77F7" w14:paraId="3809AB1D"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7CAFB602" w14:textId="77777777" w:rsidR="005C7FE5" w:rsidRPr="006A77F7" w:rsidRDefault="005C7FE5" w:rsidP="00F63A2C">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E66A97" w14:textId="77777777" w:rsidR="005C7FE5" w:rsidRPr="006A77F7" w:rsidRDefault="005C7FE5" w:rsidP="00F63A2C">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940ED4" w14:textId="77777777" w:rsidR="005C7FE5" w:rsidRPr="006A77F7" w:rsidRDefault="005C7FE5" w:rsidP="00F63A2C">
            <w:pPr>
              <w:pStyle w:val="TAL"/>
              <w:rPr>
                <w:rFonts w:eastAsia="宋体"/>
              </w:rPr>
            </w:pPr>
            <w:r w:rsidRPr="006A77F7">
              <w:rPr>
                <w:rFonts w:eastAsia="宋体"/>
              </w:rPr>
              <w:t>RAN5#92-e</w:t>
            </w:r>
          </w:p>
        </w:tc>
      </w:tr>
      <w:tr w:rsidR="005C7FE5" w:rsidRPr="006A77F7" w14:paraId="7B37B485"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5F6580A" w14:textId="77777777" w:rsidR="005C7FE5" w:rsidRPr="006A77F7" w:rsidRDefault="005C7FE5" w:rsidP="00F63A2C">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69C760A" w14:textId="77777777" w:rsidR="005C7FE5" w:rsidRPr="006A77F7" w:rsidRDefault="005C7FE5" w:rsidP="00F63A2C">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B692185" w14:textId="77777777" w:rsidR="005C7FE5" w:rsidRPr="006A77F7" w:rsidRDefault="005C7FE5" w:rsidP="00F63A2C">
            <w:pPr>
              <w:pStyle w:val="TAL"/>
              <w:rPr>
                <w:rFonts w:eastAsia="宋体"/>
              </w:rPr>
            </w:pPr>
            <w:r w:rsidRPr="006A77F7">
              <w:rPr>
                <w:rFonts w:eastAsia="Malgun Gothic"/>
                <w:lang w:eastAsia="zh-CN"/>
              </w:rPr>
              <w:t>RAN5#100</w:t>
            </w:r>
          </w:p>
        </w:tc>
      </w:tr>
      <w:tr w:rsidR="005C7FE5" w:rsidRPr="006A77F7" w14:paraId="62B49870"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3153DEA" w14:textId="77777777" w:rsidR="005C7FE5" w:rsidRPr="006A77F7" w:rsidRDefault="005C7FE5" w:rsidP="00F63A2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0F50D8F" w14:textId="77777777" w:rsidR="005C7FE5" w:rsidRPr="006A77F7" w:rsidRDefault="005C7FE5" w:rsidP="00F63A2C">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415C85E" w14:textId="77777777" w:rsidR="005C7FE5" w:rsidRPr="006A77F7" w:rsidRDefault="005C7FE5" w:rsidP="00F63A2C">
            <w:pPr>
              <w:pStyle w:val="TAL"/>
              <w:rPr>
                <w:rFonts w:eastAsia="Malgun Gothic"/>
                <w:lang w:eastAsia="zh-CN"/>
              </w:rPr>
            </w:pPr>
            <w:r w:rsidRPr="006A77F7">
              <w:rPr>
                <w:rFonts w:eastAsia="Malgun Gothic"/>
                <w:lang w:eastAsia="zh-CN"/>
              </w:rPr>
              <w:t>RAN5#96-e</w:t>
            </w:r>
          </w:p>
        </w:tc>
      </w:tr>
      <w:tr w:rsidR="005C7FE5" w:rsidRPr="006A77F7" w14:paraId="356C2A7D"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4548E145" w14:textId="77777777" w:rsidR="005C7FE5" w:rsidRPr="006A77F7" w:rsidRDefault="005C7FE5" w:rsidP="00F63A2C">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F6F314" w14:textId="77777777" w:rsidR="005C7FE5" w:rsidRPr="006A77F7" w:rsidRDefault="005C7FE5" w:rsidP="00F63A2C">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D80607" w14:textId="77777777" w:rsidR="005C7FE5" w:rsidRPr="006A77F7" w:rsidRDefault="005C7FE5" w:rsidP="00F63A2C">
            <w:pPr>
              <w:pStyle w:val="TAL"/>
              <w:rPr>
                <w:rFonts w:eastAsia="宋体"/>
              </w:rPr>
            </w:pPr>
            <w:r w:rsidRPr="006A77F7">
              <w:rPr>
                <w:lang w:eastAsia="zh-CN"/>
              </w:rPr>
              <w:t>RAN5#8</w:t>
            </w:r>
            <w:r w:rsidRPr="006A77F7">
              <w:rPr>
                <w:lang w:eastAsia="zh-TW"/>
              </w:rPr>
              <w:t>8</w:t>
            </w:r>
            <w:r w:rsidRPr="006A77F7">
              <w:rPr>
                <w:lang w:eastAsia="zh-CN"/>
              </w:rPr>
              <w:t>-e</w:t>
            </w:r>
          </w:p>
        </w:tc>
      </w:tr>
      <w:tr w:rsidR="005C7FE5" w:rsidRPr="006A77F7" w14:paraId="50F52EF7"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11A6BF46" w14:textId="77777777" w:rsidR="005C7FE5" w:rsidRPr="006A77F7" w:rsidRDefault="005C7FE5" w:rsidP="00F63A2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04AD4E"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F79711C" w14:textId="77777777" w:rsidR="005C7FE5" w:rsidRPr="006A77F7" w:rsidRDefault="005C7FE5" w:rsidP="00F63A2C">
            <w:pPr>
              <w:keepNext/>
              <w:keepLines/>
              <w:spacing w:after="0"/>
              <w:rPr>
                <w:rFonts w:ascii="Arial" w:hAnsi="Arial"/>
                <w:sz w:val="18"/>
              </w:rPr>
            </w:pPr>
            <w:r w:rsidRPr="006A77F7">
              <w:rPr>
                <w:rFonts w:ascii="Arial" w:hAnsi="Arial"/>
                <w:sz w:val="18"/>
                <w:lang w:eastAsia="zh-CN"/>
              </w:rPr>
              <w:t>RAN5#92-e</w:t>
            </w:r>
          </w:p>
        </w:tc>
      </w:tr>
      <w:tr w:rsidR="005C7FE5" w:rsidRPr="006A77F7" w14:paraId="55746E43"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91793DE"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909932"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51DC11"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RAN5#96-e</w:t>
            </w:r>
          </w:p>
        </w:tc>
      </w:tr>
      <w:tr w:rsidR="005C7FE5" w:rsidRPr="006A77F7" w14:paraId="16ADC9E5"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EB6E45E"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63D6CB"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341246"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RAN5#92-e</w:t>
            </w:r>
          </w:p>
        </w:tc>
      </w:tr>
      <w:tr w:rsidR="005C7FE5" w:rsidRPr="006A77F7" w14:paraId="49057FE7"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24270E17" w14:textId="77777777" w:rsidR="005C7FE5" w:rsidRPr="006A77F7" w:rsidRDefault="005C7FE5" w:rsidP="00F63A2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544F2B" w14:textId="77777777" w:rsidR="005C7FE5" w:rsidRPr="006A77F7" w:rsidRDefault="005C7FE5" w:rsidP="00F63A2C">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26DCAB0" w14:textId="77777777" w:rsidR="005C7FE5" w:rsidRPr="006A77F7" w:rsidRDefault="005C7FE5" w:rsidP="00F63A2C">
            <w:pPr>
              <w:pStyle w:val="TAL"/>
              <w:rPr>
                <w:lang w:eastAsia="zh-CN"/>
              </w:rPr>
            </w:pPr>
            <w:r w:rsidRPr="006A77F7">
              <w:rPr>
                <w:lang w:eastAsia="zh-CN"/>
              </w:rPr>
              <w:t>RAN5#94-e</w:t>
            </w:r>
          </w:p>
        </w:tc>
      </w:tr>
      <w:tr w:rsidR="005C7FE5" w:rsidRPr="006A77F7" w14:paraId="20AD9455"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7308A313" w14:textId="77777777" w:rsidR="005C7FE5" w:rsidRPr="006A77F7" w:rsidRDefault="005C7FE5" w:rsidP="00F63A2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D64FECC"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8FAB5C" w14:textId="77777777" w:rsidR="005C7FE5" w:rsidRPr="006A77F7" w:rsidRDefault="005C7FE5" w:rsidP="00F63A2C">
            <w:pPr>
              <w:keepNext/>
              <w:keepLines/>
              <w:spacing w:after="0"/>
              <w:rPr>
                <w:rFonts w:ascii="Arial" w:hAnsi="Arial"/>
                <w:sz w:val="18"/>
              </w:rPr>
            </w:pPr>
            <w:r w:rsidRPr="006A77F7">
              <w:rPr>
                <w:rFonts w:ascii="Arial" w:hAnsi="Arial"/>
                <w:sz w:val="18"/>
                <w:lang w:eastAsia="zh-CN"/>
              </w:rPr>
              <w:t>RAN5#92-e</w:t>
            </w:r>
          </w:p>
        </w:tc>
      </w:tr>
      <w:tr w:rsidR="005C7FE5" w:rsidRPr="006A77F7" w14:paraId="0A152748"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3E20454A"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70EFB80"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4D3529E"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RAN5#100</w:t>
            </w:r>
          </w:p>
        </w:tc>
      </w:tr>
      <w:tr w:rsidR="005C7FE5" w:rsidRPr="006A77F7" w14:paraId="6DB40DDC" w14:textId="77777777" w:rsidTr="00F63A2C">
        <w:tc>
          <w:tcPr>
            <w:tcW w:w="1657" w:type="dxa"/>
            <w:tcBorders>
              <w:top w:val="single" w:sz="4" w:space="0" w:color="auto"/>
              <w:left w:val="single" w:sz="4" w:space="0" w:color="auto"/>
              <w:bottom w:val="single" w:sz="4" w:space="0" w:color="auto"/>
              <w:right w:val="single" w:sz="4" w:space="0" w:color="auto"/>
            </w:tcBorders>
            <w:shd w:val="clear" w:color="auto" w:fill="auto"/>
          </w:tcPr>
          <w:p w14:paraId="6890AB41"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106BC00" w14:textId="77777777" w:rsidR="005C7FE5" w:rsidRPr="006A77F7" w:rsidRDefault="005C7FE5" w:rsidP="00F63A2C">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67083E" w14:textId="77777777" w:rsidR="005C7FE5" w:rsidRPr="006A77F7" w:rsidRDefault="005C7FE5" w:rsidP="00F63A2C">
            <w:pPr>
              <w:keepNext/>
              <w:keepLines/>
              <w:spacing w:after="0"/>
              <w:rPr>
                <w:rFonts w:ascii="Arial" w:hAnsi="Arial"/>
                <w:sz w:val="18"/>
                <w:lang w:eastAsia="zh-CN"/>
              </w:rPr>
            </w:pPr>
            <w:r w:rsidRPr="006A77F7">
              <w:rPr>
                <w:rFonts w:ascii="Arial" w:hAnsi="Arial"/>
                <w:sz w:val="18"/>
                <w:lang w:eastAsia="zh-CN"/>
              </w:rPr>
              <w:t>RAN5#98</w:t>
            </w:r>
          </w:p>
        </w:tc>
      </w:tr>
    </w:tbl>
    <w:p w14:paraId="2F849ADF" w14:textId="77777777" w:rsidR="005C7FE5" w:rsidRPr="006A77F7" w:rsidRDefault="005C7FE5" w:rsidP="005C7FE5"/>
    <w:p w14:paraId="7715D2FD" w14:textId="77777777" w:rsidR="0016678B" w:rsidRPr="005C7FE5" w:rsidRDefault="0016678B" w:rsidP="0016678B"/>
    <w:p w14:paraId="6E38A428" w14:textId="4126584A" w:rsidR="00E93B8F" w:rsidRDefault="00E93B8F" w:rsidP="00E93B8F">
      <w:bookmarkStart w:id="59" w:name="_CRAnnexOinformative"/>
      <w:bookmarkEnd w:id="5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Default="002C62AA">
      <w:pPr>
        <w:rPr>
          <w:noProof/>
        </w:rPr>
      </w:pPr>
    </w:p>
    <w:p w14:paraId="324EAFE3" w14:textId="2A1980CF" w:rsidR="00643A8D" w:rsidRDefault="00643A8D" w:rsidP="00643A8D">
      <w:pPr>
        <w:keepNext/>
        <w:spacing w:before="180"/>
        <w:rPr>
          <w:b/>
          <w:bCs/>
          <w:sz w:val="24"/>
          <w:szCs w:val="24"/>
        </w:rPr>
      </w:pPr>
      <w:r>
        <w:rPr>
          <w:rFonts w:ascii="Arial" w:hAnsi="Arial" w:cs="Arial"/>
          <w:color w:val="FF0000"/>
        </w:rPr>
        <w:t>Remove attached .zip file from TR 38.905: “38.521-3_TpAnalysisSpur(DC_13A-n2</w:t>
      </w:r>
      <w:r w:rsidRPr="0073223F">
        <w:rPr>
          <w:rFonts w:ascii="Arial" w:hAnsi="Arial" w:cs="Arial"/>
          <w:color w:val="FF0000"/>
        </w:rPr>
        <w:t>A)</w:t>
      </w:r>
      <w:r>
        <w:rPr>
          <w:rFonts w:ascii="Arial" w:hAnsi="Arial" w:cs="Arial"/>
          <w:color w:val="FF0000"/>
        </w:rPr>
        <w:t>_v2</w:t>
      </w:r>
      <w:r w:rsidRPr="0073223F">
        <w:rPr>
          <w:rFonts w:ascii="Arial" w:hAnsi="Arial" w:cs="Arial"/>
          <w:color w:val="FF0000"/>
        </w:rPr>
        <w:t>.zip</w:t>
      </w:r>
      <w:r w:rsidRPr="00E259E8">
        <w:rPr>
          <w:rFonts w:ascii="Arial" w:hAnsi="Arial" w:cs="Arial"/>
          <w:color w:val="FF0000"/>
        </w:rPr>
        <w:t>”</w:t>
      </w:r>
    </w:p>
    <w:p w14:paraId="7D956A17" w14:textId="2F6F42A4" w:rsidR="00643A8D" w:rsidRPr="00643A8D" w:rsidRDefault="00643A8D">
      <w:pPr>
        <w:rPr>
          <w:noProof/>
        </w:rPr>
      </w:pPr>
    </w:p>
    <w:p w14:paraId="6813DE4D" w14:textId="77777777" w:rsidR="00643A8D" w:rsidRPr="002C62AA" w:rsidRDefault="00643A8D">
      <w:pPr>
        <w:rPr>
          <w:noProof/>
        </w:rPr>
      </w:pPr>
    </w:p>
    <w:sectPr w:rsidR="00643A8D" w:rsidRPr="002C62AA" w:rsidSect="005A20F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059C2" w14:textId="77777777" w:rsidR="00D815AC" w:rsidRDefault="00D815AC">
      <w:r>
        <w:separator/>
      </w:r>
    </w:p>
  </w:endnote>
  <w:endnote w:type="continuationSeparator" w:id="0">
    <w:p w14:paraId="0B8DD788" w14:textId="77777777" w:rsidR="00D815AC" w:rsidRDefault="00D8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34A0D" w14:textId="77777777" w:rsidR="00D815AC" w:rsidRDefault="00D815AC">
      <w:r>
        <w:separator/>
      </w:r>
    </w:p>
  </w:footnote>
  <w:footnote w:type="continuationSeparator" w:id="0">
    <w:p w14:paraId="1229A003" w14:textId="77777777" w:rsidR="00D815AC" w:rsidRDefault="00D81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63A2C" w:rsidRDefault="00F63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3A2C" w:rsidRDefault="00F63A2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3A2C" w:rsidRDefault="00F63A2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3A2C" w:rsidRDefault="00F63A2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756C02"/>
    <w:multiLevelType w:val="hybridMultilevel"/>
    <w:tmpl w:val="F2DA1502"/>
    <w:lvl w:ilvl="0" w:tplc="FD987070">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3F646AF0"/>
    <w:lvl w:ilvl="0" w:tplc="FEEE9412">
      <w:start w:val="1"/>
      <w:numFmt w:val="decimal"/>
      <w:lvlText w:val="(%1)"/>
      <w:lvlJc w:val="left"/>
      <w:pPr>
        <w:ind w:left="502" w:hanging="360"/>
      </w:pPr>
      <w:rPr>
        <w:rFonts w:ascii="Arial" w:eastAsiaTheme="minorEastAsia" w:hAnsi="Arial" w:cs="Times New Roman"/>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17" w15:restartNumberingAfterBreak="0">
    <w:nsid w:val="68457D1B"/>
    <w:multiLevelType w:val="hybridMultilevel"/>
    <w:tmpl w:val="6D4C98F6"/>
    <w:lvl w:ilvl="0" w:tplc="352AFE54">
      <w:start w:val="3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1"/>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80A"/>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0A69"/>
    <w:rsid w:val="00291B51"/>
    <w:rsid w:val="00294BBA"/>
    <w:rsid w:val="002A391C"/>
    <w:rsid w:val="002A3FA5"/>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712"/>
    <w:rsid w:val="002E11B8"/>
    <w:rsid w:val="002E122D"/>
    <w:rsid w:val="002E1FC2"/>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4F89"/>
    <w:rsid w:val="00376961"/>
    <w:rsid w:val="003817BE"/>
    <w:rsid w:val="00384DCB"/>
    <w:rsid w:val="0039094F"/>
    <w:rsid w:val="00390CAB"/>
    <w:rsid w:val="003916DD"/>
    <w:rsid w:val="00393099"/>
    <w:rsid w:val="0039743A"/>
    <w:rsid w:val="003A2089"/>
    <w:rsid w:val="003A2A73"/>
    <w:rsid w:val="003A3812"/>
    <w:rsid w:val="003A6276"/>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29F"/>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7E8"/>
    <w:rsid w:val="005300A3"/>
    <w:rsid w:val="00530A3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2B44"/>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FFA"/>
    <w:rsid w:val="005C7FE5"/>
    <w:rsid w:val="005D2D05"/>
    <w:rsid w:val="005D6839"/>
    <w:rsid w:val="005D77C0"/>
    <w:rsid w:val="005E0127"/>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3A8D"/>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2B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DC0"/>
    <w:rsid w:val="00796E3A"/>
    <w:rsid w:val="007977A8"/>
    <w:rsid w:val="007A0FAE"/>
    <w:rsid w:val="007A5AC2"/>
    <w:rsid w:val="007A699C"/>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1EF0"/>
    <w:rsid w:val="00891FC4"/>
    <w:rsid w:val="00893D16"/>
    <w:rsid w:val="00895DD1"/>
    <w:rsid w:val="0089632B"/>
    <w:rsid w:val="008A13C6"/>
    <w:rsid w:val="008A1C66"/>
    <w:rsid w:val="008A45A6"/>
    <w:rsid w:val="008A4636"/>
    <w:rsid w:val="008A46FD"/>
    <w:rsid w:val="008A53EF"/>
    <w:rsid w:val="008A5DF4"/>
    <w:rsid w:val="008A6BDD"/>
    <w:rsid w:val="008A6D08"/>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E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1639"/>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15AC"/>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43B0"/>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3A2C"/>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B27C-2875-416F-9445-09EA9BB7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1721</TotalTime>
  <Pages>6</Pages>
  <Words>2372</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134</cp:revision>
  <cp:lastPrinted>1899-12-31T23:00:00Z</cp:lastPrinted>
  <dcterms:created xsi:type="dcterms:W3CDTF">2024-08-06T18:26:00Z</dcterms:created>
  <dcterms:modified xsi:type="dcterms:W3CDTF">2025-05-09T18:13:00Z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